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633D4C">
        <w:rPr>
          <w:rFonts w:eastAsia="宋体"/>
          <w:bCs w:val="0"/>
          <w:sz w:val="24"/>
          <w:lang w:eastAsia="zh-CN"/>
        </w:rPr>
        <w:t>10877</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C52859">
        <w:rPr>
          <w:rFonts w:ascii="Arial" w:eastAsia="宋体" w:hAnsi="Arial" w:cs="Arial"/>
          <w:sz w:val="22"/>
          <w:lang w:eastAsia="zh-CN"/>
        </w:rPr>
        <w:t>DC_</w:t>
      </w:r>
      <w:r w:rsidR="00AD7691">
        <w:rPr>
          <w:rFonts w:ascii="Arial" w:eastAsia="宋体" w:hAnsi="Arial" w:cs="Arial"/>
          <w:sz w:val="22"/>
          <w:lang w:eastAsia="zh-CN"/>
        </w:rPr>
        <w:t>28</w:t>
      </w:r>
      <w:r w:rsidR="00C52859">
        <w:rPr>
          <w:rFonts w:ascii="Arial" w:eastAsia="宋体" w:hAnsi="Arial" w:cs="Arial"/>
          <w:sz w:val="22"/>
          <w:lang w:eastAsia="zh-CN"/>
        </w:rPr>
        <w:t>A_n</w:t>
      </w:r>
      <w:r w:rsidR="00AF3948">
        <w:rPr>
          <w:rFonts w:ascii="Arial" w:eastAsia="宋体" w:hAnsi="Arial" w:cs="Arial"/>
          <w:sz w:val="22"/>
          <w:lang w:eastAsia="zh-CN"/>
        </w:rPr>
        <w:t>66</w:t>
      </w:r>
      <w:r w:rsidR="00C52859">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33D4C">
        <w:rPr>
          <w:rFonts w:ascii="Arial" w:eastAsia="宋体" w:hAnsi="Arial" w:cs="Arial"/>
          <w:sz w:val="22"/>
          <w:lang w:eastAsia="zh-CN"/>
        </w:rPr>
        <w:t>10</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AF3948">
        <w:rPr>
          <w:rFonts w:eastAsia="宋体"/>
          <w:lang w:eastAsia="zh-CN"/>
        </w:rPr>
        <w:t>DC_28_n66</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2058AD" w:rsidRPr="000D510A" w:rsidRDefault="002058AD" w:rsidP="002058AD">
      <w:pPr>
        <w:keepNext/>
        <w:keepLines/>
        <w:spacing w:before="180"/>
        <w:ind w:left="1134" w:hanging="1134"/>
        <w:outlineLvl w:val="2"/>
        <w:rPr>
          <w:ins w:id="6" w:author="Huawei" w:date="2020-07-22T18:03: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2T18:03: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DC_28_n66</w:t>
        </w:r>
      </w:ins>
    </w:p>
    <w:p w:rsidR="002058AD" w:rsidRPr="00697599" w:rsidRDefault="002058AD" w:rsidP="002058AD">
      <w:pPr>
        <w:keepNext/>
        <w:keepLines/>
        <w:spacing w:before="120"/>
        <w:ind w:left="1134" w:hanging="1134"/>
        <w:outlineLvl w:val="3"/>
        <w:rPr>
          <w:ins w:id="19" w:author="Huawei" w:date="2020-07-22T18:03: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0-07-22T18:03: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2058AD" w:rsidRPr="00745D74" w:rsidRDefault="002058AD" w:rsidP="002058AD">
      <w:pPr>
        <w:spacing w:before="120" w:after="120"/>
        <w:jc w:val="center"/>
        <w:rPr>
          <w:ins w:id="26" w:author="Huawei" w:date="2020-07-22T18:03:00Z"/>
          <w:rFonts w:ascii="Arial" w:eastAsia="Yu Mincho" w:hAnsi="Arial" w:cs="Arial"/>
          <w:sz w:val="28"/>
          <w:szCs w:val="28"/>
          <w:lang w:eastAsia="ja-JP"/>
        </w:rPr>
      </w:pPr>
      <w:ins w:id="27" w:author="Huawei" w:date="2020-07-22T18:03: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2058AD" w:rsidRPr="00AE4694" w:rsidTr="00027EBD">
        <w:trPr>
          <w:trHeight w:val="227"/>
          <w:tblHeader/>
          <w:jc w:val="center"/>
          <w:ins w:id="28" w:author="Huawei" w:date="2020-07-22T18:03:00Z"/>
        </w:trPr>
        <w:tc>
          <w:tcPr>
            <w:tcW w:w="3119" w:type="dxa"/>
            <w:shd w:val="clear" w:color="auto" w:fill="auto"/>
            <w:tcMar>
              <w:top w:w="28" w:type="dxa"/>
              <w:left w:w="28" w:type="dxa"/>
              <w:bottom w:w="57" w:type="dxa"/>
              <w:right w:w="28" w:type="dxa"/>
            </w:tcMar>
            <w:vAlign w:val="center"/>
            <w:hideMark/>
          </w:tcPr>
          <w:p w:rsidR="002058AD" w:rsidRPr="00AE4694" w:rsidRDefault="002058AD" w:rsidP="00027EBD">
            <w:pPr>
              <w:pStyle w:val="TAH"/>
              <w:rPr>
                <w:ins w:id="29" w:author="Huawei" w:date="2020-07-22T18:03:00Z"/>
                <w:lang w:val="en-US" w:eastAsia="fi-FI"/>
              </w:rPr>
            </w:pPr>
            <w:ins w:id="30" w:author="Huawei" w:date="2020-07-22T18:03: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2058AD" w:rsidRPr="00AE4694" w:rsidDel="00C35823" w:rsidRDefault="002058AD" w:rsidP="00027EBD">
            <w:pPr>
              <w:pStyle w:val="TAH"/>
              <w:rPr>
                <w:ins w:id="31" w:author="Huawei" w:date="2020-07-22T18:03:00Z"/>
                <w:lang w:eastAsia="fi-FI"/>
              </w:rPr>
            </w:pPr>
            <w:ins w:id="32" w:author="Huawei" w:date="2020-07-22T18:03: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2058AD" w:rsidRPr="00AE4694" w:rsidRDefault="002058AD" w:rsidP="00027EBD">
            <w:pPr>
              <w:pStyle w:val="TAH"/>
              <w:rPr>
                <w:ins w:id="33" w:author="Huawei" w:date="2020-07-22T18:03:00Z"/>
                <w:lang w:val="en-US" w:eastAsia="fi-FI"/>
              </w:rPr>
            </w:pPr>
            <w:ins w:id="34" w:author="Huawei" w:date="2020-07-22T18:03:00Z">
              <w:r w:rsidRPr="00AE4694">
                <w:t>Single UL allowed</w:t>
              </w:r>
            </w:ins>
          </w:p>
        </w:tc>
      </w:tr>
      <w:tr w:rsidR="002058AD" w:rsidRPr="00AE4694" w:rsidTr="00027EBD">
        <w:trPr>
          <w:trHeight w:val="227"/>
          <w:jc w:val="center"/>
          <w:ins w:id="35" w:author="Huawei" w:date="2020-07-22T18:03:00Z"/>
        </w:trPr>
        <w:tc>
          <w:tcPr>
            <w:tcW w:w="3119" w:type="dxa"/>
            <w:shd w:val="clear" w:color="auto" w:fill="auto"/>
            <w:tcMar>
              <w:top w:w="28" w:type="dxa"/>
              <w:left w:w="28" w:type="dxa"/>
              <w:bottom w:w="57" w:type="dxa"/>
              <w:right w:w="28" w:type="dxa"/>
            </w:tcMar>
            <w:vAlign w:val="center"/>
          </w:tcPr>
          <w:p w:rsidR="002058AD" w:rsidRPr="002F670A" w:rsidRDefault="002058AD" w:rsidP="00027EBD">
            <w:pPr>
              <w:pStyle w:val="TAH"/>
              <w:rPr>
                <w:ins w:id="36" w:author="Huawei" w:date="2020-07-22T18:03:00Z"/>
                <w:b w:val="0"/>
                <w:lang w:val="fi-FI" w:eastAsia="fi-FI"/>
              </w:rPr>
            </w:pPr>
            <w:ins w:id="37" w:author="Huawei" w:date="2020-07-22T18:03:00Z">
              <w:r>
                <w:rPr>
                  <w:b w:val="0"/>
                  <w:lang w:val="fi-FI" w:eastAsia="fi-FI"/>
                </w:rPr>
                <w:t>DC_28A_n66A</w:t>
              </w:r>
            </w:ins>
          </w:p>
        </w:tc>
        <w:tc>
          <w:tcPr>
            <w:tcW w:w="3402" w:type="dxa"/>
            <w:tcMar>
              <w:top w:w="28" w:type="dxa"/>
              <w:left w:w="28" w:type="dxa"/>
              <w:bottom w:w="57" w:type="dxa"/>
              <w:right w:w="28" w:type="dxa"/>
            </w:tcMar>
            <w:vAlign w:val="center"/>
          </w:tcPr>
          <w:p w:rsidR="002058AD" w:rsidRPr="00AE4694" w:rsidRDefault="002058AD" w:rsidP="00027EBD">
            <w:pPr>
              <w:pStyle w:val="TAH"/>
              <w:rPr>
                <w:ins w:id="38" w:author="Huawei" w:date="2020-07-22T18:03:00Z"/>
                <w:b w:val="0"/>
                <w:lang w:val="en-US" w:eastAsia="fi-FI"/>
              </w:rPr>
            </w:pPr>
            <w:ins w:id="39" w:author="Huawei" w:date="2020-07-22T18:03:00Z">
              <w:r>
                <w:rPr>
                  <w:b w:val="0"/>
                  <w:lang w:val="fi-FI" w:eastAsia="fi-FI"/>
                </w:rPr>
                <w:t>DC_28A_n66A</w:t>
              </w:r>
            </w:ins>
          </w:p>
        </w:tc>
        <w:tc>
          <w:tcPr>
            <w:tcW w:w="1985" w:type="dxa"/>
            <w:shd w:val="clear" w:color="auto" w:fill="auto"/>
            <w:tcMar>
              <w:top w:w="28" w:type="dxa"/>
              <w:left w:w="28" w:type="dxa"/>
              <w:bottom w:w="57" w:type="dxa"/>
              <w:right w:w="28" w:type="dxa"/>
            </w:tcMar>
            <w:vAlign w:val="center"/>
          </w:tcPr>
          <w:p w:rsidR="002058AD" w:rsidRPr="002C0256" w:rsidRDefault="002058AD" w:rsidP="00027EBD">
            <w:pPr>
              <w:pStyle w:val="TAH"/>
              <w:rPr>
                <w:ins w:id="40" w:author="Huawei" w:date="2020-07-22T18:03:00Z"/>
                <w:b w:val="0"/>
                <w:lang w:eastAsia="fi-FI"/>
              </w:rPr>
            </w:pPr>
            <w:ins w:id="41" w:author="Huawei" w:date="2020-07-22T18:03:00Z">
              <w:r>
                <w:rPr>
                  <w:rFonts w:eastAsia="宋体"/>
                  <w:b w:val="0"/>
                  <w:lang w:eastAsia="zh-CN"/>
                </w:rPr>
                <w:t>No</w:t>
              </w:r>
            </w:ins>
          </w:p>
        </w:tc>
      </w:tr>
    </w:tbl>
    <w:p w:rsidR="002058AD" w:rsidRDefault="002058AD" w:rsidP="002058AD">
      <w:pPr>
        <w:rPr>
          <w:ins w:id="42" w:author="Huawei" w:date="2020-07-22T18:03:00Z"/>
          <w:rFonts w:ascii="Arial" w:hAnsi="Arial" w:cs="Arial"/>
          <w:color w:val="FF0000"/>
          <w:sz w:val="28"/>
          <w:szCs w:val="28"/>
          <w:lang w:eastAsia="zh-CN"/>
        </w:rPr>
      </w:pPr>
    </w:p>
    <w:p w:rsidR="002058AD" w:rsidRDefault="002058AD" w:rsidP="002058AD">
      <w:pPr>
        <w:keepNext/>
        <w:keepLines/>
        <w:spacing w:before="120"/>
        <w:ind w:left="1134" w:hanging="1134"/>
        <w:outlineLvl w:val="3"/>
        <w:rPr>
          <w:ins w:id="43" w:author="Huawei" w:date="2020-07-22T18:03:00Z"/>
          <w:rFonts w:ascii="Arial" w:hAnsi="Arial" w:cs="Arial"/>
          <w:sz w:val="28"/>
          <w:szCs w:val="28"/>
          <w:lang w:val="en-US" w:eastAsia="zh-CN"/>
        </w:rPr>
      </w:pPr>
      <w:bookmarkStart w:id="44" w:name="_Toc520808396"/>
      <w:ins w:id="45" w:author="Huawei" w:date="2020-07-22T18:03: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2058AD" w:rsidRPr="00301366" w:rsidRDefault="002058AD" w:rsidP="002058AD">
      <w:pPr>
        <w:spacing w:before="120" w:after="120"/>
        <w:jc w:val="center"/>
        <w:rPr>
          <w:ins w:id="46" w:author="Huawei" w:date="2020-07-22T18:03:00Z"/>
          <w:rFonts w:ascii="Arial" w:eastAsia="Yu Mincho" w:hAnsi="Arial" w:cs="Arial"/>
          <w:sz w:val="28"/>
          <w:szCs w:val="28"/>
          <w:lang w:eastAsia="ja-JP"/>
        </w:rPr>
      </w:pPr>
      <w:ins w:id="47" w:author="Huawei" w:date="2020-07-22T18:03: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58AD" w:rsidTr="00027EBD">
        <w:trPr>
          <w:trHeight w:val="288"/>
          <w:tblHeader/>
          <w:jc w:val="center"/>
          <w:ins w:id="48"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49" w:author="Huawei" w:date="2020-07-22T18:03:00Z"/>
                <w:rFonts w:eastAsia="MS Mincho"/>
              </w:rPr>
            </w:pPr>
            <w:ins w:id="50" w:author="Huawei" w:date="2020-07-22T18:03: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1" w:author="Huawei" w:date="2020-07-22T18:03:00Z"/>
                <w:rFonts w:eastAsia="MS Mincho"/>
              </w:rPr>
            </w:pPr>
            <w:ins w:id="52" w:author="Huawei" w:date="2020-07-22T18:03:00Z">
              <w:r>
                <w:rPr>
                  <w:rFonts w:eastAsia="MS Mincho"/>
                </w:rPr>
                <w:t>Power class 3</w:t>
              </w:r>
            </w:ins>
          </w:p>
          <w:p w:rsidR="002058AD" w:rsidRDefault="002058AD" w:rsidP="00027EBD">
            <w:pPr>
              <w:pStyle w:val="TAH"/>
              <w:rPr>
                <w:ins w:id="53" w:author="Huawei" w:date="2020-07-22T18:03:00Z"/>
                <w:rFonts w:eastAsia="MS Mincho"/>
              </w:rPr>
            </w:pPr>
            <w:ins w:id="54" w:author="Huawei" w:date="2020-07-22T18:03: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Default="002058AD" w:rsidP="00027EBD">
            <w:pPr>
              <w:pStyle w:val="TAH"/>
              <w:rPr>
                <w:ins w:id="55" w:author="Huawei" w:date="2020-07-22T18:03:00Z"/>
                <w:rFonts w:eastAsia="MS Mincho"/>
              </w:rPr>
            </w:pPr>
            <w:ins w:id="56" w:author="Huawei" w:date="2020-07-22T18:03:00Z">
              <w:r>
                <w:rPr>
                  <w:rFonts w:eastAsia="MS Mincho"/>
                </w:rPr>
                <w:t>Tolerance</w:t>
              </w:r>
            </w:ins>
          </w:p>
          <w:p w:rsidR="002058AD" w:rsidRDefault="002058AD" w:rsidP="00027EBD">
            <w:pPr>
              <w:pStyle w:val="TAH"/>
              <w:rPr>
                <w:ins w:id="57" w:author="Huawei" w:date="2020-07-22T18:03:00Z"/>
                <w:rFonts w:eastAsia="MS Mincho"/>
              </w:rPr>
            </w:pPr>
            <w:ins w:id="58" w:author="Huawei" w:date="2020-07-22T18:03:00Z">
              <w:r>
                <w:rPr>
                  <w:rFonts w:eastAsia="MS Mincho"/>
                </w:rPr>
                <w:t>(dB)</w:t>
              </w:r>
            </w:ins>
          </w:p>
        </w:tc>
      </w:tr>
      <w:tr w:rsidR="002058AD" w:rsidTr="00027EBD">
        <w:trPr>
          <w:trHeight w:val="288"/>
          <w:jc w:val="center"/>
          <w:ins w:id="59" w:author="Huawei" w:date="2020-07-22T18:03:00Z"/>
        </w:trPr>
        <w:tc>
          <w:tcPr>
            <w:tcW w:w="2159" w:type="dxa"/>
            <w:tcBorders>
              <w:top w:val="single" w:sz="4" w:space="0" w:color="auto"/>
              <w:left w:val="single" w:sz="4" w:space="0" w:color="auto"/>
              <w:bottom w:val="single" w:sz="4" w:space="0" w:color="auto"/>
              <w:right w:val="single" w:sz="4" w:space="0" w:color="auto"/>
            </w:tcBorders>
            <w:vAlign w:val="center"/>
            <w:hideMark/>
          </w:tcPr>
          <w:p w:rsidR="002058AD" w:rsidRPr="00A138D3" w:rsidRDefault="002058AD" w:rsidP="00027EBD">
            <w:pPr>
              <w:pStyle w:val="TAH"/>
              <w:rPr>
                <w:ins w:id="60" w:author="Huawei" w:date="2020-07-22T18:03:00Z"/>
                <w:b w:val="0"/>
                <w:lang w:val="fi-FI" w:eastAsia="fi-FI"/>
              </w:rPr>
            </w:pPr>
            <w:ins w:id="61" w:author="Huawei" w:date="2020-07-22T18:03:00Z">
              <w:r>
                <w:rPr>
                  <w:b w:val="0"/>
                  <w:lang w:val="fi-FI" w:eastAsia="fi-FI"/>
                </w:rPr>
                <w:t>DC_28A_n66A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2" w:author="Huawei" w:date="2020-07-22T18:03:00Z"/>
                <w:rFonts w:eastAsia="MS Mincho"/>
              </w:rPr>
            </w:pPr>
            <w:ins w:id="63" w:author="Huawei" w:date="2020-07-22T18:03: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058AD" w:rsidRPr="00E725F8" w:rsidRDefault="002058AD" w:rsidP="00027EBD">
            <w:pPr>
              <w:pStyle w:val="TAC"/>
              <w:rPr>
                <w:ins w:id="64" w:author="Huawei" w:date="2020-07-22T18:03:00Z"/>
                <w:rFonts w:eastAsia="MS Mincho"/>
              </w:rPr>
            </w:pPr>
            <w:ins w:id="65" w:author="Huawei" w:date="2020-07-22T18:03:00Z">
              <w:r w:rsidRPr="00E725F8">
                <w:rPr>
                  <w:rFonts w:eastAsia="MS Mincho"/>
                </w:rPr>
                <w:t>+2/-3</w:t>
              </w:r>
            </w:ins>
          </w:p>
        </w:tc>
      </w:tr>
    </w:tbl>
    <w:p w:rsidR="002058AD" w:rsidRPr="00697599" w:rsidRDefault="002058AD" w:rsidP="002058AD">
      <w:pPr>
        <w:rPr>
          <w:ins w:id="66" w:author="Huawei" w:date="2020-07-22T18:03:00Z"/>
          <w:lang w:eastAsia="zh-CN"/>
        </w:rPr>
      </w:pPr>
    </w:p>
    <w:p w:rsidR="002058AD" w:rsidRPr="00AF7396" w:rsidRDefault="002058AD" w:rsidP="002058AD">
      <w:pPr>
        <w:keepNext/>
        <w:keepLines/>
        <w:spacing w:before="120"/>
        <w:ind w:left="1134" w:hanging="1134"/>
        <w:outlineLvl w:val="3"/>
        <w:rPr>
          <w:ins w:id="67" w:author="Huawei" w:date="2020-07-22T18:03:00Z"/>
          <w:rFonts w:ascii="Arial" w:hAnsi="Arial" w:cs="Arial"/>
          <w:sz w:val="28"/>
          <w:szCs w:val="28"/>
          <w:lang w:val="en-US" w:eastAsia="zh-CN"/>
        </w:rPr>
      </w:pPr>
      <w:bookmarkStart w:id="68" w:name="_Toc520808397"/>
      <w:ins w:id="69" w:author="Huawei" w:date="2020-07-22T18:03: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2058AD" w:rsidRPr="00697599" w:rsidRDefault="002058AD" w:rsidP="002058AD">
      <w:pPr>
        <w:keepNext/>
        <w:keepLines/>
        <w:spacing w:before="60"/>
        <w:jc w:val="center"/>
        <w:rPr>
          <w:ins w:id="70" w:author="Huawei" w:date="2020-07-22T18:03:00Z"/>
          <w:rFonts w:ascii="Arial" w:hAnsi="Arial"/>
          <w:b/>
          <w:lang w:eastAsia="zh-CN"/>
        </w:rPr>
      </w:pPr>
      <w:ins w:id="71" w:author="Huawei" w:date="2020-07-22T18:03: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58AD" w:rsidRPr="00697599" w:rsidTr="00027EBD">
        <w:trPr>
          <w:trHeight w:val="230"/>
          <w:jc w:val="center"/>
          <w:ins w:id="72" w:author="Huawei" w:date="2020-07-22T18:0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2058AD" w:rsidRPr="00697599" w:rsidRDefault="002058AD" w:rsidP="00027EBD">
            <w:pPr>
              <w:keepNext/>
              <w:keepLines/>
              <w:spacing w:after="0"/>
              <w:jc w:val="center"/>
              <w:rPr>
                <w:ins w:id="73" w:author="Huawei" w:date="2020-07-22T18:03:00Z"/>
                <w:rFonts w:ascii="Arial" w:hAnsi="Arial" w:cs="Arial"/>
                <w:b/>
                <w:sz w:val="18"/>
                <w:lang w:eastAsia="ja-JP"/>
              </w:rPr>
            </w:pPr>
            <w:ins w:id="74" w:author="Huawei" w:date="2020-07-22T18:0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75" w:author="Huawei" w:date="2020-07-22T18:03:00Z"/>
                <w:rFonts w:ascii="Arial" w:hAnsi="Arial" w:cs="Arial"/>
                <w:b/>
                <w:sz w:val="18"/>
              </w:rPr>
            </w:pPr>
            <w:ins w:id="76" w:author="Huawei" w:date="2020-07-22T18:03:00Z">
              <w:r w:rsidRPr="00697599">
                <w:rPr>
                  <w:rFonts w:ascii="Arial" w:hAnsi="Arial" w:cs="Arial"/>
                  <w:b/>
                  <w:sz w:val="18"/>
                </w:rPr>
                <w:t xml:space="preserve">Spurious emission </w:t>
              </w:r>
            </w:ins>
          </w:p>
        </w:tc>
      </w:tr>
      <w:tr w:rsidR="002058AD" w:rsidRPr="00697599" w:rsidTr="00027EBD">
        <w:trPr>
          <w:trHeight w:val="385"/>
          <w:jc w:val="center"/>
          <w:ins w:id="77" w:author="Huawei" w:date="2020-07-22T18:03:00Z"/>
        </w:trPr>
        <w:tc>
          <w:tcPr>
            <w:tcW w:w="1663" w:type="dxa"/>
            <w:vMerge/>
            <w:tcBorders>
              <w:top w:val="single" w:sz="4" w:space="0" w:color="auto"/>
              <w:left w:val="single" w:sz="4" w:space="0" w:color="auto"/>
              <w:bottom w:val="single" w:sz="4" w:space="0" w:color="auto"/>
              <w:right w:val="single" w:sz="4" w:space="0" w:color="auto"/>
            </w:tcBorders>
            <w:vAlign w:val="center"/>
          </w:tcPr>
          <w:p w:rsidR="002058AD" w:rsidRPr="00697599" w:rsidRDefault="002058AD" w:rsidP="00027EBD">
            <w:pPr>
              <w:keepNext/>
              <w:keepLines/>
              <w:spacing w:after="0"/>
              <w:jc w:val="center"/>
              <w:rPr>
                <w:ins w:id="78" w:author="Huawei" w:date="2020-07-22T18:03:00Z"/>
                <w:rFonts w:ascii="Arial" w:hAnsi="Arial" w:cs="Arial"/>
                <w:b/>
                <w:sz w:val="18"/>
              </w:rPr>
            </w:pPr>
          </w:p>
        </w:tc>
        <w:tc>
          <w:tcPr>
            <w:tcW w:w="2919"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79" w:author="Huawei" w:date="2020-07-22T18:03:00Z"/>
                <w:rFonts w:ascii="Arial" w:hAnsi="Arial" w:cs="Arial"/>
                <w:b/>
                <w:sz w:val="18"/>
              </w:rPr>
            </w:pPr>
            <w:ins w:id="80" w:author="Huawei" w:date="2020-07-22T18:0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2058AD" w:rsidRPr="00697599" w:rsidRDefault="002058AD" w:rsidP="00027EBD">
            <w:pPr>
              <w:keepNext/>
              <w:keepLines/>
              <w:spacing w:after="0"/>
              <w:jc w:val="center"/>
              <w:rPr>
                <w:ins w:id="81" w:author="Huawei" w:date="2020-07-22T18:03:00Z"/>
                <w:rFonts w:ascii="Arial" w:hAnsi="Arial" w:cs="Arial"/>
                <w:b/>
                <w:sz w:val="18"/>
              </w:rPr>
            </w:pPr>
            <w:ins w:id="82" w:author="Huawei" w:date="2020-07-22T18:0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3" w:author="Huawei" w:date="2020-07-22T18:03:00Z"/>
                <w:rFonts w:ascii="Arial" w:hAnsi="Arial" w:cs="Arial"/>
                <w:b/>
                <w:sz w:val="18"/>
              </w:rPr>
            </w:pPr>
            <w:ins w:id="84" w:author="Huawei" w:date="2020-07-22T18:03: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5" w:author="Huawei" w:date="2020-07-22T18:03:00Z"/>
                <w:rFonts w:ascii="Arial" w:hAnsi="Arial" w:cs="Arial"/>
                <w:b/>
                <w:sz w:val="18"/>
              </w:rPr>
            </w:pPr>
            <w:ins w:id="86" w:author="Huawei" w:date="2020-07-22T18:0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2058AD" w:rsidRPr="00697599" w:rsidRDefault="002058AD" w:rsidP="00027EBD">
            <w:pPr>
              <w:keepNext/>
              <w:keepLines/>
              <w:spacing w:after="0"/>
              <w:jc w:val="center"/>
              <w:rPr>
                <w:ins w:id="87" w:author="Huawei" w:date="2020-07-22T18:03:00Z"/>
                <w:rFonts w:ascii="Arial" w:hAnsi="Arial" w:cs="Arial"/>
                <w:b/>
                <w:sz w:val="18"/>
              </w:rPr>
            </w:pPr>
            <w:ins w:id="88" w:author="Huawei" w:date="2020-07-22T18:03:00Z">
              <w:r w:rsidRPr="00697599">
                <w:rPr>
                  <w:rFonts w:ascii="Arial" w:hAnsi="Arial" w:cs="Arial"/>
                  <w:b/>
                  <w:sz w:val="18"/>
                </w:rPr>
                <w:t>NOTE</w:t>
              </w:r>
            </w:ins>
          </w:p>
        </w:tc>
      </w:tr>
      <w:tr w:rsidR="002058AD" w:rsidRPr="007E3289" w:rsidTr="00027EBD">
        <w:trPr>
          <w:trHeight w:val="192"/>
          <w:jc w:val="center"/>
          <w:ins w:id="89" w:author="Huawei" w:date="2020-07-22T18:03:00Z"/>
        </w:trPr>
        <w:tc>
          <w:tcPr>
            <w:tcW w:w="1663" w:type="dxa"/>
            <w:vMerge w:val="restart"/>
            <w:tcBorders>
              <w:top w:val="single" w:sz="4" w:space="0" w:color="auto"/>
              <w:left w:val="single" w:sz="4" w:space="0" w:color="auto"/>
              <w:right w:val="single" w:sz="4" w:space="0" w:color="auto"/>
            </w:tcBorders>
            <w:vAlign w:val="center"/>
          </w:tcPr>
          <w:p w:rsidR="002058AD" w:rsidRPr="00A919BF" w:rsidRDefault="002058AD" w:rsidP="00027EBD">
            <w:pPr>
              <w:pStyle w:val="TAH"/>
              <w:rPr>
                <w:ins w:id="90" w:author="Huawei" w:date="2020-07-22T18:03:00Z"/>
                <w:rFonts w:cs="Arial"/>
                <w:sz w:val="16"/>
                <w:szCs w:val="16"/>
                <w:lang w:eastAsia="ja-JP"/>
              </w:rPr>
            </w:pPr>
            <w:ins w:id="91" w:author="Huawei" w:date="2020-07-22T18:03:00Z">
              <w:r>
                <w:rPr>
                  <w:b w:val="0"/>
                  <w:lang w:val="fi-FI" w:eastAsia="fi-FI"/>
                </w:rPr>
                <w:t>DC_28_n66</w:t>
              </w:r>
            </w:ins>
          </w:p>
        </w:tc>
        <w:tc>
          <w:tcPr>
            <w:tcW w:w="2919" w:type="dxa"/>
            <w:tcBorders>
              <w:top w:val="nil"/>
              <w:left w:val="nil"/>
              <w:bottom w:val="single" w:sz="4" w:space="0" w:color="auto"/>
              <w:right w:val="single" w:sz="4" w:space="0" w:color="auto"/>
            </w:tcBorders>
            <w:vAlign w:val="bottom"/>
          </w:tcPr>
          <w:p w:rsidR="002058AD" w:rsidRPr="007900AF" w:rsidRDefault="002058AD" w:rsidP="00027EBD">
            <w:pPr>
              <w:pStyle w:val="TAC"/>
              <w:jc w:val="left"/>
              <w:rPr>
                <w:ins w:id="92" w:author="Huawei" w:date="2020-07-22T18:03:00Z"/>
                <w:rFonts w:eastAsia="宋体"/>
                <w:lang w:eastAsia="zh-CN"/>
              </w:rPr>
            </w:pPr>
            <w:ins w:id="93" w:author="Huawei" w:date="2020-07-22T18:03: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2058AD" w:rsidRPr="00F55C1E" w:rsidRDefault="002058AD" w:rsidP="00027EBD">
            <w:pPr>
              <w:pStyle w:val="TAC"/>
              <w:rPr>
                <w:ins w:id="94" w:author="Huawei" w:date="2020-07-22T18:03:00Z"/>
                <w:rFonts w:eastAsia="宋体"/>
              </w:rPr>
            </w:pPr>
            <w:proofErr w:type="spellStart"/>
            <w:ins w:id="95" w:author="Huawei" w:date="2020-07-22T18:03: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2058AD" w:rsidRPr="00F55C1E" w:rsidRDefault="002058AD" w:rsidP="00027EBD">
            <w:pPr>
              <w:pStyle w:val="TAC"/>
              <w:rPr>
                <w:ins w:id="96" w:author="Huawei" w:date="2020-07-22T18:03:00Z"/>
                <w:rFonts w:eastAsia="宋体"/>
              </w:rPr>
            </w:pPr>
            <w:ins w:id="97" w:author="Huawei" w:date="2020-07-22T18:03:00Z">
              <w:r w:rsidRPr="00823DC2">
                <w:rPr>
                  <w:sz w:val="16"/>
                  <w:szCs w:val="16"/>
                </w:rPr>
                <w:t>-</w:t>
              </w:r>
            </w:ins>
          </w:p>
        </w:tc>
        <w:tc>
          <w:tcPr>
            <w:tcW w:w="957" w:type="dxa"/>
            <w:tcBorders>
              <w:top w:val="nil"/>
              <w:left w:val="nil"/>
              <w:bottom w:val="single" w:sz="4" w:space="0" w:color="auto"/>
              <w:right w:val="single" w:sz="4" w:space="0" w:color="auto"/>
            </w:tcBorders>
            <w:vAlign w:val="center"/>
          </w:tcPr>
          <w:p w:rsidR="002058AD" w:rsidRPr="00F55C1E" w:rsidRDefault="002058AD" w:rsidP="00027EBD">
            <w:pPr>
              <w:pStyle w:val="TAC"/>
              <w:rPr>
                <w:ins w:id="98" w:author="Huawei" w:date="2020-07-22T18:03:00Z"/>
                <w:rFonts w:eastAsia="宋体"/>
              </w:rPr>
            </w:pPr>
            <w:proofErr w:type="spellStart"/>
            <w:ins w:id="99" w:author="Huawei" w:date="2020-07-22T18:03: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2058AD" w:rsidRPr="00F55C1E" w:rsidRDefault="002058AD" w:rsidP="00027EBD">
            <w:pPr>
              <w:pStyle w:val="TAC"/>
              <w:rPr>
                <w:ins w:id="100" w:author="Huawei" w:date="2020-07-22T18:03:00Z"/>
                <w:rFonts w:eastAsia="宋体"/>
              </w:rPr>
            </w:pPr>
            <w:ins w:id="101" w:author="Huawei" w:date="2020-07-22T18:03: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2058AD" w:rsidRPr="00F55C1E" w:rsidRDefault="002058AD" w:rsidP="00027EBD">
            <w:pPr>
              <w:pStyle w:val="TAC"/>
              <w:rPr>
                <w:ins w:id="102" w:author="Huawei" w:date="2020-07-22T18:03:00Z"/>
                <w:rFonts w:eastAsia="宋体"/>
              </w:rPr>
            </w:pPr>
            <w:ins w:id="103" w:author="Huawei" w:date="2020-07-22T18:03:00Z">
              <w:r w:rsidRPr="00823DC2">
                <w:rPr>
                  <w:sz w:val="16"/>
                  <w:szCs w:val="16"/>
                </w:rPr>
                <w:t>1</w:t>
              </w:r>
            </w:ins>
          </w:p>
        </w:tc>
        <w:tc>
          <w:tcPr>
            <w:tcW w:w="978" w:type="dxa"/>
            <w:tcBorders>
              <w:top w:val="nil"/>
              <w:left w:val="nil"/>
              <w:bottom w:val="single" w:sz="4" w:space="0" w:color="auto"/>
              <w:right w:val="single" w:sz="4" w:space="0" w:color="auto"/>
            </w:tcBorders>
            <w:vAlign w:val="center"/>
          </w:tcPr>
          <w:p w:rsidR="002058AD" w:rsidRPr="00F55C1E" w:rsidRDefault="002058AD" w:rsidP="00027EBD">
            <w:pPr>
              <w:pStyle w:val="TAC"/>
              <w:rPr>
                <w:ins w:id="104" w:author="Huawei" w:date="2020-07-22T18:03:00Z"/>
                <w:rFonts w:eastAsia="宋体"/>
              </w:rPr>
            </w:pPr>
          </w:p>
        </w:tc>
      </w:tr>
      <w:tr w:rsidR="002058AD" w:rsidRPr="007E3289" w:rsidTr="00027EBD">
        <w:trPr>
          <w:trHeight w:val="192"/>
          <w:jc w:val="center"/>
          <w:ins w:id="105"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06"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07" w:author="Huawei" w:date="2020-07-22T18:03:00Z"/>
                <w:sz w:val="16"/>
                <w:szCs w:val="16"/>
                <w:lang w:eastAsia="ko-KR"/>
              </w:rPr>
            </w:pPr>
            <w:ins w:id="108" w:author="Huawei" w:date="2020-07-22T18:03: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2058AD" w:rsidRPr="001F078B" w:rsidRDefault="002058AD" w:rsidP="00027EBD">
            <w:pPr>
              <w:pStyle w:val="TAL"/>
              <w:rPr>
                <w:ins w:id="109" w:author="Huawei" w:date="2020-07-22T18:03:00Z"/>
                <w:sz w:val="16"/>
                <w:szCs w:val="16"/>
                <w:lang w:val="sv-SE" w:eastAsia="ja-JP"/>
              </w:rPr>
            </w:pPr>
            <w:bookmarkStart w:id="110" w:name="OLE_LINK17"/>
            <w:ins w:id="111" w:author="Huawei" w:date="2020-07-22T18:03:00Z">
              <w:r w:rsidRPr="00E062F1">
                <w:rPr>
                  <w:sz w:val="16"/>
                  <w:szCs w:val="16"/>
                  <w:lang w:eastAsia="ko-KR"/>
                </w:rPr>
                <w:t xml:space="preserve">NR band </w:t>
              </w:r>
              <w:r>
                <w:rPr>
                  <w:sz w:val="16"/>
                  <w:szCs w:val="16"/>
                  <w:lang w:eastAsia="ko-KR"/>
                </w:rPr>
                <w:t>n77</w:t>
              </w:r>
              <w:bookmarkEnd w:id="110"/>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2058AD" w:rsidRPr="001F078B" w:rsidRDefault="002058AD" w:rsidP="00027EBD">
            <w:pPr>
              <w:pStyle w:val="TAC"/>
              <w:rPr>
                <w:ins w:id="112" w:author="Huawei" w:date="2020-07-22T18:03:00Z"/>
                <w:sz w:val="16"/>
                <w:szCs w:val="16"/>
              </w:rPr>
            </w:pPr>
            <w:proofErr w:type="spellStart"/>
            <w:ins w:id="113" w:author="Huawei" w:date="2020-07-22T18:03: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2058AD" w:rsidRPr="001F078B" w:rsidRDefault="002058AD" w:rsidP="00027EBD">
            <w:pPr>
              <w:pStyle w:val="TAC"/>
              <w:rPr>
                <w:ins w:id="114" w:author="Huawei" w:date="2020-07-22T18:03:00Z"/>
                <w:sz w:val="16"/>
                <w:szCs w:val="16"/>
              </w:rPr>
            </w:pPr>
            <w:ins w:id="115" w:author="Huawei" w:date="2020-07-22T18:03: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2058AD" w:rsidRPr="001F078B" w:rsidRDefault="002058AD" w:rsidP="00027EBD">
            <w:pPr>
              <w:pStyle w:val="TAC"/>
              <w:rPr>
                <w:ins w:id="116" w:author="Huawei" w:date="2020-07-22T18:03:00Z"/>
                <w:rStyle w:val="TALCar"/>
                <w:rFonts w:cs="Arial"/>
                <w:sz w:val="16"/>
                <w:szCs w:val="16"/>
              </w:rPr>
            </w:pPr>
            <w:proofErr w:type="spellStart"/>
            <w:ins w:id="117" w:author="Huawei" w:date="2020-07-22T18:03: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2058AD" w:rsidRPr="001F078B" w:rsidRDefault="002058AD" w:rsidP="00027EBD">
            <w:pPr>
              <w:pStyle w:val="TAC"/>
              <w:rPr>
                <w:ins w:id="118" w:author="Huawei" w:date="2020-07-22T18:03:00Z"/>
                <w:sz w:val="16"/>
                <w:szCs w:val="16"/>
              </w:rPr>
            </w:pPr>
            <w:ins w:id="119" w:author="Huawei" w:date="2020-07-22T18:03: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2058AD" w:rsidRPr="001F078B" w:rsidRDefault="002058AD" w:rsidP="00027EBD">
            <w:pPr>
              <w:pStyle w:val="TAC"/>
              <w:rPr>
                <w:ins w:id="120" w:author="Huawei" w:date="2020-07-22T18:03:00Z"/>
                <w:sz w:val="16"/>
                <w:szCs w:val="16"/>
              </w:rPr>
            </w:pPr>
            <w:ins w:id="121" w:author="Huawei" w:date="2020-07-22T18:03: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2058AD" w:rsidRPr="001F078B" w:rsidRDefault="002058AD" w:rsidP="00027EBD">
            <w:pPr>
              <w:pStyle w:val="TAC"/>
              <w:rPr>
                <w:ins w:id="122" w:author="Huawei" w:date="2020-07-22T18:03:00Z"/>
                <w:sz w:val="16"/>
                <w:szCs w:val="16"/>
              </w:rPr>
            </w:pPr>
            <w:ins w:id="123" w:author="Huawei" w:date="2020-07-22T18:03:00Z">
              <w:r w:rsidRPr="001F078B">
                <w:rPr>
                  <w:rFonts w:cs="Arial"/>
                  <w:sz w:val="16"/>
                  <w:szCs w:val="16"/>
                </w:rPr>
                <w:t>2</w:t>
              </w:r>
            </w:ins>
          </w:p>
        </w:tc>
      </w:tr>
      <w:tr w:rsidR="002058AD" w:rsidRPr="007E3289" w:rsidTr="00027EBD">
        <w:trPr>
          <w:trHeight w:val="192"/>
          <w:jc w:val="center"/>
          <w:ins w:id="124"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25"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26" w:author="Huawei" w:date="2020-07-22T18:03:00Z"/>
                <w:sz w:val="16"/>
                <w:szCs w:val="16"/>
                <w:lang w:eastAsia="ja-JP"/>
              </w:rPr>
            </w:pPr>
            <w:ins w:id="127"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28" w:author="Huawei" w:date="2020-07-22T18:03:00Z"/>
                <w:rFonts w:eastAsia="PMingLiU"/>
                <w:sz w:val="16"/>
              </w:rPr>
            </w:pPr>
            <w:ins w:id="129"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30" w:author="Huawei" w:date="2020-07-22T18:03:00Z"/>
                <w:rFonts w:eastAsia="PMingLiU"/>
                <w:sz w:val="16"/>
              </w:rPr>
            </w:pPr>
            <w:ins w:id="131"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32" w:author="Huawei" w:date="2020-07-22T18:03:00Z"/>
                <w:rFonts w:eastAsia="PMingLiU"/>
                <w:sz w:val="16"/>
              </w:rPr>
            </w:pPr>
            <w:ins w:id="133"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34" w:author="Huawei" w:date="2020-07-22T18:03:00Z"/>
                <w:rFonts w:eastAsia="PMingLiU"/>
                <w:sz w:val="16"/>
              </w:rPr>
            </w:pPr>
            <w:ins w:id="135" w:author="Huawei" w:date="2020-07-22T18:03:00Z">
              <w:r w:rsidRPr="00E062F1">
                <w:rPr>
                  <w:sz w:val="16"/>
                </w:rPr>
                <w:t>-42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36" w:author="Huawei" w:date="2020-07-22T18:03:00Z"/>
                <w:rFonts w:eastAsia="PMingLiU"/>
                <w:sz w:val="16"/>
              </w:rPr>
            </w:pPr>
            <w:ins w:id="137" w:author="Huawei" w:date="2020-07-22T18:03:00Z">
              <w:r w:rsidRPr="00E062F1">
                <w:rPr>
                  <w:sz w:val="16"/>
                </w:rPr>
                <w:t>8</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38" w:author="Huawei" w:date="2020-07-22T18:03:00Z"/>
                <w:rFonts w:eastAsia="PMingLiU"/>
                <w:sz w:val="16"/>
                <w:lang w:eastAsia="ko-KR"/>
              </w:rPr>
            </w:pPr>
            <w:ins w:id="139" w:author="Huawei" w:date="2020-07-22T18:03:00Z">
              <w:r w:rsidRPr="00E062F1">
                <w:rPr>
                  <w:sz w:val="16"/>
                </w:rPr>
                <w:t>5, 17</w:t>
              </w:r>
            </w:ins>
          </w:p>
        </w:tc>
      </w:tr>
      <w:tr w:rsidR="002058AD" w:rsidRPr="007E3289" w:rsidTr="00027EBD">
        <w:trPr>
          <w:trHeight w:val="192"/>
          <w:jc w:val="center"/>
          <w:ins w:id="140"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41" w:author="Huawei" w:date="2020-07-22T18:03:00Z"/>
                <w:b w:val="0"/>
                <w:lang w:val="fi-FI" w:eastAsia="fi-FI"/>
              </w:rPr>
            </w:pPr>
          </w:p>
        </w:tc>
        <w:tc>
          <w:tcPr>
            <w:tcW w:w="2919" w:type="dxa"/>
            <w:tcBorders>
              <w:top w:val="nil"/>
              <w:left w:val="nil"/>
              <w:bottom w:val="single" w:sz="4" w:space="0" w:color="auto"/>
              <w:right w:val="single" w:sz="4" w:space="0" w:color="auto"/>
            </w:tcBorders>
            <w:vAlign w:val="center"/>
          </w:tcPr>
          <w:p w:rsidR="002058AD" w:rsidRPr="00E062F1" w:rsidRDefault="002058AD" w:rsidP="00027EBD">
            <w:pPr>
              <w:pStyle w:val="TAL"/>
              <w:rPr>
                <w:ins w:id="142" w:author="Huawei" w:date="2020-07-22T18:03:00Z"/>
                <w:sz w:val="16"/>
                <w:szCs w:val="16"/>
                <w:lang w:eastAsia="ja-JP"/>
              </w:rPr>
            </w:pPr>
            <w:ins w:id="143"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4" w:author="Huawei" w:date="2020-07-22T18:03:00Z"/>
                <w:sz w:val="16"/>
              </w:rPr>
            </w:pPr>
            <w:ins w:id="145" w:author="Huawei" w:date="2020-07-22T18:03:00Z">
              <w:r w:rsidRPr="00E062F1">
                <w:rPr>
                  <w:sz w:val="16"/>
                </w:rPr>
                <w:t>470</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46" w:author="Huawei" w:date="2020-07-22T18:03:00Z"/>
                <w:sz w:val="16"/>
              </w:rPr>
            </w:pPr>
            <w:ins w:id="147"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48" w:author="Huawei" w:date="2020-07-22T18:03:00Z"/>
                <w:sz w:val="16"/>
              </w:rPr>
            </w:pPr>
            <w:ins w:id="149" w:author="Huawei" w:date="2020-07-22T18:03:00Z">
              <w:r w:rsidRPr="00E062F1">
                <w:rPr>
                  <w:sz w:val="16"/>
                </w:rPr>
                <w:t>710</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50" w:author="Huawei" w:date="2020-07-22T18:03:00Z"/>
                <w:sz w:val="16"/>
                <w:lang w:eastAsia="ja-JP"/>
              </w:rPr>
            </w:pPr>
            <w:ins w:id="151"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52" w:author="Huawei" w:date="2020-07-22T18:03:00Z"/>
                <w:sz w:val="16"/>
                <w:lang w:eastAsia="ja-JP"/>
              </w:rPr>
            </w:pPr>
            <w:ins w:id="153"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54" w:author="Huawei" w:date="2020-07-22T18:03:00Z"/>
                <w:sz w:val="16"/>
                <w:lang w:eastAsia="ja-JP"/>
              </w:rPr>
            </w:pPr>
            <w:ins w:id="155" w:author="Huawei" w:date="2020-07-22T18:03:00Z">
              <w:r w:rsidRPr="00E062F1">
                <w:rPr>
                  <w:sz w:val="16"/>
                </w:rPr>
                <w:t>14</w:t>
              </w:r>
            </w:ins>
          </w:p>
        </w:tc>
      </w:tr>
      <w:tr w:rsidR="002058AD" w:rsidRPr="007E3289" w:rsidTr="00027EBD">
        <w:trPr>
          <w:trHeight w:val="192"/>
          <w:jc w:val="center"/>
          <w:ins w:id="156"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57"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58" w:author="Huawei" w:date="2020-07-22T18:03:00Z"/>
                <w:sz w:val="16"/>
                <w:szCs w:val="16"/>
              </w:rPr>
            </w:pPr>
            <w:ins w:id="159"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0" w:author="Huawei" w:date="2020-07-22T18:03:00Z"/>
                <w:sz w:val="16"/>
              </w:rPr>
            </w:pPr>
            <w:ins w:id="161" w:author="Huawei" w:date="2020-07-22T18:03:00Z">
              <w:r w:rsidRPr="00E062F1">
                <w:rPr>
                  <w:sz w:val="16"/>
                </w:rPr>
                <w:t>662</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62" w:author="Huawei" w:date="2020-07-22T18:03:00Z"/>
                <w:sz w:val="16"/>
              </w:rPr>
            </w:pPr>
            <w:ins w:id="163"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64" w:author="Huawei" w:date="2020-07-22T18:03:00Z"/>
                <w:sz w:val="16"/>
              </w:rPr>
            </w:pPr>
            <w:ins w:id="165" w:author="Huawei" w:date="2020-07-22T18:03:00Z">
              <w:r w:rsidRPr="00E062F1">
                <w:rPr>
                  <w:sz w:val="16"/>
                </w:rPr>
                <w:t>694</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66" w:author="Huawei" w:date="2020-07-22T18:03:00Z"/>
                <w:sz w:val="16"/>
              </w:rPr>
            </w:pPr>
            <w:ins w:id="167" w:author="Huawei" w:date="2020-07-22T18:03:00Z">
              <w:r w:rsidRPr="00E062F1">
                <w:rPr>
                  <w:sz w:val="16"/>
                </w:rPr>
                <w:t>-26.2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68" w:author="Huawei" w:date="2020-07-22T18:03:00Z"/>
                <w:sz w:val="16"/>
              </w:rPr>
            </w:pPr>
            <w:ins w:id="169" w:author="Huawei" w:date="2020-07-22T18:03:00Z">
              <w:r w:rsidRPr="00E062F1">
                <w:rPr>
                  <w:sz w:val="16"/>
                </w:rPr>
                <w:t>6</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70" w:author="Huawei" w:date="2020-07-22T18:03:00Z"/>
                <w:sz w:val="16"/>
                <w:lang w:eastAsia="ja-JP"/>
              </w:rPr>
            </w:pPr>
            <w:ins w:id="171" w:author="Huawei" w:date="2020-07-22T18:03:00Z">
              <w:r w:rsidRPr="00E062F1">
                <w:rPr>
                  <w:sz w:val="16"/>
                </w:rPr>
                <w:t>5</w:t>
              </w:r>
            </w:ins>
          </w:p>
        </w:tc>
      </w:tr>
      <w:tr w:rsidR="002058AD" w:rsidRPr="007E3289" w:rsidTr="00027EBD">
        <w:trPr>
          <w:trHeight w:val="192"/>
          <w:jc w:val="center"/>
          <w:ins w:id="172"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73"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74" w:author="Huawei" w:date="2020-07-22T18:03:00Z"/>
                <w:sz w:val="16"/>
                <w:szCs w:val="16"/>
                <w:lang w:eastAsia="ja-JP"/>
              </w:rPr>
            </w:pPr>
            <w:ins w:id="175"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76" w:author="Huawei" w:date="2020-07-22T18:03:00Z"/>
                <w:rFonts w:eastAsia="PMingLiU"/>
                <w:sz w:val="16"/>
              </w:rPr>
            </w:pPr>
            <w:ins w:id="177" w:author="Huawei" w:date="2020-07-22T18:03:00Z">
              <w:r w:rsidRPr="00E062F1">
                <w:rPr>
                  <w:sz w:val="16"/>
                </w:rPr>
                <w:t>758</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78" w:author="Huawei" w:date="2020-07-22T18:03:00Z"/>
                <w:rFonts w:eastAsia="PMingLiU"/>
                <w:sz w:val="16"/>
              </w:rPr>
            </w:pPr>
            <w:ins w:id="179"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80" w:author="Huawei" w:date="2020-07-22T18:03:00Z"/>
                <w:rFonts w:eastAsia="PMingLiU"/>
                <w:sz w:val="16"/>
              </w:rPr>
            </w:pPr>
            <w:ins w:id="181" w:author="Huawei" w:date="2020-07-22T18:03:00Z">
              <w:r w:rsidRPr="00E062F1">
                <w:rPr>
                  <w:sz w:val="16"/>
                </w:rPr>
                <w:t>773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82" w:author="Huawei" w:date="2020-07-22T18:03:00Z"/>
                <w:rFonts w:eastAsia="PMingLiU"/>
                <w:sz w:val="16"/>
              </w:rPr>
            </w:pPr>
            <w:ins w:id="183" w:author="Huawei" w:date="2020-07-22T18:03:00Z">
              <w:r w:rsidRPr="00E062F1">
                <w:rPr>
                  <w:sz w:val="16"/>
                </w:rPr>
                <w:t>-32</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184" w:author="Huawei" w:date="2020-07-22T18:03:00Z"/>
                <w:rFonts w:eastAsia="PMingLiU"/>
                <w:sz w:val="16"/>
              </w:rPr>
            </w:pPr>
            <w:ins w:id="185"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186" w:author="Huawei" w:date="2020-07-22T18:03:00Z"/>
                <w:rFonts w:eastAsia="PMingLiU"/>
                <w:sz w:val="16"/>
                <w:lang w:eastAsia="ko-KR"/>
              </w:rPr>
            </w:pPr>
            <w:ins w:id="187" w:author="Huawei" w:date="2020-07-22T18:03:00Z">
              <w:r w:rsidRPr="00E062F1">
                <w:rPr>
                  <w:sz w:val="16"/>
                </w:rPr>
                <w:t>5</w:t>
              </w:r>
            </w:ins>
          </w:p>
        </w:tc>
      </w:tr>
      <w:tr w:rsidR="002058AD" w:rsidRPr="007E3289" w:rsidTr="00027EBD">
        <w:trPr>
          <w:trHeight w:val="192"/>
          <w:jc w:val="center"/>
          <w:ins w:id="188" w:author="Huawei" w:date="2020-07-22T18:03:00Z"/>
        </w:trPr>
        <w:tc>
          <w:tcPr>
            <w:tcW w:w="1663" w:type="dxa"/>
            <w:vMerge/>
            <w:tcBorders>
              <w:left w:val="single" w:sz="4" w:space="0" w:color="auto"/>
              <w:right w:val="single" w:sz="4" w:space="0" w:color="auto"/>
            </w:tcBorders>
            <w:vAlign w:val="center"/>
          </w:tcPr>
          <w:p w:rsidR="002058AD" w:rsidRDefault="002058AD" w:rsidP="00027EBD">
            <w:pPr>
              <w:pStyle w:val="TAH"/>
              <w:rPr>
                <w:ins w:id="189" w:author="Huawei" w:date="2020-07-22T18:03:00Z"/>
                <w:b w:val="0"/>
                <w:lang w:val="fi-FI" w:eastAsia="fi-FI"/>
              </w:rPr>
            </w:pPr>
          </w:p>
        </w:tc>
        <w:tc>
          <w:tcPr>
            <w:tcW w:w="2919" w:type="dxa"/>
            <w:tcBorders>
              <w:top w:val="nil"/>
              <w:left w:val="nil"/>
              <w:bottom w:val="single" w:sz="4" w:space="0" w:color="auto"/>
              <w:right w:val="single" w:sz="4" w:space="0" w:color="auto"/>
            </w:tcBorders>
            <w:vAlign w:val="bottom"/>
          </w:tcPr>
          <w:p w:rsidR="002058AD" w:rsidRPr="00E062F1" w:rsidRDefault="002058AD" w:rsidP="00027EBD">
            <w:pPr>
              <w:pStyle w:val="TAL"/>
              <w:rPr>
                <w:ins w:id="190" w:author="Huawei" w:date="2020-07-22T18:03:00Z"/>
                <w:sz w:val="16"/>
                <w:szCs w:val="16"/>
              </w:rPr>
            </w:pPr>
            <w:ins w:id="191" w:author="Huawei" w:date="2020-07-22T18:03: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2" w:author="Huawei" w:date="2020-07-22T18:03:00Z"/>
                <w:sz w:val="16"/>
              </w:rPr>
            </w:pPr>
            <w:ins w:id="193" w:author="Huawei" w:date="2020-07-22T18:03:00Z">
              <w:r w:rsidRPr="00E062F1">
                <w:rPr>
                  <w:sz w:val="16"/>
                </w:rPr>
                <w:t>773</w:t>
              </w:r>
            </w:ins>
          </w:p>
        </w:tc>
        <w:tc>
          <w:tcPr>
            <w:tcW w:w="315" w:type="dxa"/>
            <w:tcBorders>
              <w:top w:val="nil"/>
              <w:left w:val="nil"/>
              <w:bottom w:val="single" w:sz="4" w:space="0" w:color="auto"/>
              <w:right w:val="single" w:sz="4" w:space="0" w:color="auto"/>
            </w:tcBorders>
          </w:tcPr>
          <w:p w:rsidR="002058AD" w:rsidRPr="00E062F1" w:rsidRDefault="002058AD" w:rsidP="00027EBD">
            <w:pPr>
              <w:pStyle w:val="TAC"/>
              <w:keepNext w:val="0"/>
              <w:rPr>
                <w:ins w:id="194" w:author="Huawei" w:date="2020-07-22T18:03:00Z"/>
                <w:sz w:val="16"/>
              </w:rPr>
            </w:pPr>
            <w:ins w:id="195" w:author="Huawei" w:date="2020-07-22T18:03:00Z">
              <w:r w:rsidRPr="00E062F1">
                <w:rPr>
                  <w:sz w:val="16"/>
                </w:rPr>
                <w:t>-</w:t>
              </w:r>
            </w:ins>
          </w:p>
        </w:tc>
        <w:tc>
          <w:tcPr>
            <w:tcW w:w="957" w:type="dxa"/>
            <w:tcBorders>
              <w:top w:val="nil"/>
              <w:left w:val="nil"/>
              <w:bottom w:val="single" w:sz="4" w:space="0" w:color="auto"/>
              <w:right w:val="single" w:sz="4" w:space="0" w:color="auto"/>
            </w:tcBorders>
            <w:vAlign w:val="center"/>
          </w:tcPr>
          <w:p w:rsidR="002058AD" w:rsidRPr="00E062F1" w:rsidRDefault="002058AD" w:rsidP="00027EBD">
            <w:pPr>
              <w:pStyle w:val="TAC"/>
              <w:keepNext w:val="0"/>
              <w:rPr>
                <w:ins w:id="196" w:author="Huawei" w:date="2020-07-22T18:03:00Z"/>
                <w:sz w:val="16"/>
              </w:rPr>
            </w:pPr>
            <w:ins w:id="197" w:author="Huawei" w:date="2020-07-22T18:03:00Z">
              <w:r w:rsidRPr="00E062F1">
                <w:rPr>
                  <w:sz w:val="16"/>
                </w:rPr>
                <w:t>803</w:t>
              </w:r>
            </w:ins>
          </w:p>
        </w:tc>
        <w:tc>
          <w:tcPr>
            <w:tcW w:w="1194" w:type="dxa"/>
            <w:tcBorders>
              <w:top w:val="nil"/>
              <w:left w:val="nil"/>
              <w:bottom w:val="single" w:sz="4" w:space="0" w:color="auto"/>
              <w:right w:val="single" w:sz="4" w:space="0" w:color="auto"/>
            </w:tcBorders>
          </w:tcPr>
          <w:p w:rsidR="002058AD" w:rsidRPr="00E062F1" w:rsidRDefault="002058AD" w:rsidP="00027EBD">
            <w:pPr>
              <w:pStyle w:val="TAC"/>
              <w:keepNext w:val="0"/>
              <w:rPr>
                <w:ins w:id="198" w:author="Huawei" w:date="2020-07-22T18:03:00Z"/>
                <w:sz w:val="16"/>
              </w:rPr>
            </w:pPr>
            <w:ins w:id="199" w:author="Huawei" w:date="2020-07-22T18:03:00Z">
              <w:r w:rsidRPr="00E062F1">
                <w:rPr>
                  <w:sz w:val="16"/>
                </w:rPr>
                <w:t>-50</w:t>
              </w:r>
            </w:ins>
          </w:p>
        </w:tc>
        <w:tc>
          <w:tcPr>
            <w:tcW w:w="1038" w:type="dxa"/>
            <w:tcBorders>
              <w:top w:val="nil"/>
              <w:left w:val="nil"/>
              <w:bottom w:val="single" w:sz="4" w:space="0" w:color="auto"/>
              <w:right w:val="single" w:sz="4" w:space="0" w:color="auto"/>
            </w:tcBorders>
          </w:tcPr>
          <w:p w:rsidR="002058AD" w:rsidRPr="00E062F1" w:rsidRDefault="002058AD" w:rsidP="00027EBD">
            <w:pPr>
              <w:pStyle w:val="TAC"/>
              <w:keepNext w:val="0"/>
              <w:rPr>
                <w:ins w:id="200" w:author="Huawei" w:date="2020-07-22T18:03:00Z"/>
                <w:sz w:val="16"/>
              </w:rPr>
            </w:pPr>
            <w:ins w:id="201" w:author="Huawei" w:date="2020-07-22T18:03:00Z">
              <w:r w:rsidRPr="00E062F1">
                <w:rPr>
                  <w:sz w:val="16"/>
                </w:rPr>
                <w:t>1</w:t>
              </w:r>
            </w:ins>
          </w:p>
        </w:tc>
        <w:tc>
          <w:tcPr>
            <w:tcW w:w="978" w:type="dxa"/>
            <w:tcBorders>
              <w:top w:val="nil"/>
              <w:left w:val="nil"/>
              <w:bottom w:val="single" w:sz="4" w:space="0" w:color="auto"/>
              <w:right w:val="single" w:sz="4" w:space="0" w:color="auto"/>
            </w:tcBorders>
          </w:tcPr>
          <w:p w:rsidR="002058AD" w:rsidRPr="00E062F1" w:rsidRDefault="002058AD" w:rsidP="00027EBD">
            <w:pPr>
              <w:pStyle w:val="TAC"/>
              <w:keepNext w:val="0"/>
              <w:rPr>
                <w:ins w:id="202" w:author="Huawei" w:date="2020-07-22T18:03:00Z"/>
                <w:sz w:val="16"/>
                <w:lang w:eastAsia="ja-JP"/>
              </w:rPr>
            </w:pPr>
          </w:p>
        </w:tc>
      </w:tr>
      <w:tr w:rsidR="002058AD" w:rsidRPr="007E3289" w:rsidTr="00027EBD">
        <w:trPr>
          <w:trHeight w:val="192"/>
          <w:jc w:val="center"/>
          <w:ins w:id="203" w:author="Huawei" w:date="2020-07-22T18:03:00Z"/>
        </w:trPr>
        <w:tc>
          <w:tcPr>
            <w:tcW w:w="10015" w:type="dxa"/>
            <w:gridSpan w:val="8"/>
            <w:tcBorders>
              <w:top w:val="single" w:sz="4" w:space="0" w:color="auto"/>
              <w:left w:val="single" w:sz="4" w:space="0" w:color="auto"/>
              <w:bottom w:val="single" w:sz="4" w:space="0" w:color="auto"/>
              <w:right w:val="single" w:sz="4" w:space="0" w:color="auto"/>
            </w:tcBorders>
          </w:tcPr>
          <w:p w:rsidR="002058AD" w:rsidRPr="001F078B" w:rsidRDefault="002058AD" w:rsidP="00027EBD">
            <w:pPr>
              <w:keepLines/>
              <w:spacing w:after="0"/>
              <w:ind w:left="851" w:hanging="851"/>
              <w:rPr>
                <w:ins w:id="204" w:author="Huawei" w:date="2020-07-22T18:03:00Z"/>
                <w:rFonts w:ascii="Arial" w:hAnsi="Arial" w:cs="Arial"/>
                <w:sz w:val="18"/>
                <w:szCs w:val="18"/>
              </w:rPr>
            </w:pPr>
            <w:ins w:id="205" w:author="Huawei" w:date="2020-07-22T18:03: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2058AD" w:rsidRDefault="002058AD" w:rsidP="00027EBD">
            <w:pPr>
              <w:keepLines/>
              <w:spacing w:after="0"/>
              <w:ind w:left="851" w:hanging="851"/>
              <w:rPr>
                <w:ins w:id="206" w:author="Huawei" w:date="2020-07-22T18:03:00Z"/>
                <w:rFonts w:ascii="Arial" w:hAnsi="Arial" w:cs="Arial"/>
                <w:sz w:val="18"/>
                <w:szCs w:val="18"/>
              </w:rPr>
            </w:pPr>
            <w:ins w:id="207" w:author="Huawei" w:date="2020-07-22T18:03: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2058AD" w:rsidRDefault="002058AD" w:rsidP="00027EBD">
            <w:pPr>
              <w:pStyle w:val="TAN"/>
              <w:keepNext w:val="0"/>
              <w:rPr>
                <w:ins w:id="208" w:author="Huawei" w:date="2020-07-22T18:03:00Z"/>
                <w:rFonts w:cs="Arial"/>
                <w:szCs w:val="18"/>
              </w:rPr>
            </w:pPr>
            <w:ins w:id="209" w:author="Huawei" w:date="2020-07-22T18:03: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2058AD" w:rsidRPr="00AF772E" w:rsidRDefault="002058AD" w:rsidP="00027EBD">
            <w:pPr>
              <w:pStyle w:val="TAN"/>
              <w:keepNext w:val="0"/>
              <w:rPr>
                <w:ins w:id="210" w:author="Huawei" w:date="2020-07-22T18:03:00Z"/>
                <w:rFonts w:cs="Arial"/>
                <w:szCs w:val="18"/>
              </w:rPr>
            </w:pPr>
            <w:ins w:id="211" w:author="Huawei" w:date="2020-07-22T18:03: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2058AD" w:rsidRPr="005F6DD4" w:rsidRDefault="002058AD" w:rsidP="002058AD">
      <w:pPr>
        <w:rPr>
          <w:ins w:id="212" w:author="Huawei" w:date="2020-07-22T18:03:00Z"/>
          <w:rFonts w:ascii="Arial" w:hAnsi="Arial" w:cs="Arial"/>
          <w:color w:val="FF0000"/>
          <w:sz w:val="28"/>
          <w:szCs w:val="28"/>
          <w:lang w:val="en-US" w:eastAsia="zh-CN"/>
        </w:rPr>
      </w:pPr>
    </w:p>
    <w:p w:rsidR="002058AD" w:rsidRPr="00697599" w:rsidRDefault="002058AD" w:rsidP="002058AD">
      <w:pPr>
        <w:keepNext/>
        <w:keepLines/>
        <w:spacing w:before="120"/>
        <w:ind w:left="1134" w:hanging="1134"/>
        <w:outlineLvl w:val="3"/>
        <w:rPr>
          <w:ins w:id="213" w:author="Huawei" w:date="2020-07-22T18:03:00Z"/>
          <w:rFonts w:ascii="Arial" w:hAnsi="Arial" w:cs="Arial"/>
          <w:sz w:val="28"/>
          <w:lang w:val="en-US" w:eastAsia="zh-CN"/>
        </w:rPr>
      </w:pPr>
      <w:bookmarkStart w:id="214" w:name="_Toc494295563"/>
      <w:bookmarkStart w:id="215" w:name="_Toc495923663"/>
      <w:bookmarkStart w:id="216" w:name="_Toc500344916"/>
      <w:bookmarkStart w:id="217" w:name="_Toc507677789"/>
      <w:bookmarkStart w:id="218" w:name="_Toc512349567"/>
      <w:ins w:id="219" w:author="Huawei" w:date="2020-07-22T18:03: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14"/>
        <w:bookmarkEnd w:id="215"/>
        <w:bookmarkEnd w:id="216"/>
        <w:bookmarkEnd w:id="217"/>
        <w:bookmarkEnd w:id="218"/>
        <w:r>
          <w:rPr>
            <w:rFonts w:ascii="Arial" w:hAnsi="Arial" w:cs="Arial"/>
            <w:sz w:val="28"/>
            <w:lang w:val="en-US" w:eastAsia="zh-CN"/>
          </w:rPr>
          <w:t>MSD analysis for DC</w:t>
        </w:r>
      </w:ins>
    </w:p>
    <w:p w:rsidR="002058AD" w:rsidRPr="002E6975" w:rsidRDefault="002058AD" w:rsidP="002058AD">
      <w:pPr>
        <w:rPr>
          <w:ins w:id="220" w:author="Huawei" w:date="2020-07-22T18:03:00Z"/>
          <w:lang w:val="en-US" w:eastAsia="zh-CN"/>
        </w:rPr>
      </w:pPr>
      <w:ins w:id="221" w:author="Huawei" w:date="2020-07-22T18: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2058AD" w:rsidRDefault="002058AD" w:rsidP="002058AD">
      <w:pPr>
        <w:keepNext/>
        <w:keepLines/>
        <w:spacing w:before="60"/>
        <w:jc w:val="center"/>
        <w:rPr>
          <w:ins w:id="222" w:author="Huawei" w:date="2020-07-22T18:03:00Z"/>
          <w:rFonts w:ascii="Arial" w:hAnsi="Arial"/>
          <w:b/>
          <w:lang w:eastAsia="zh-CN"/>
        </w:rPr>
      </w:pPr>
      <w:ins w:id="223" w:author="Huawei" w:date="2020-07-22T18:0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2058AD" w:rsidRPr="00AB79B3" w:rsidTr="00027EBD">
        <w:trPr>
          <w:trHeight w:val="285"/>
          <w:ins w:id="224" w:author="Huawei" w:date="2020-07-22T18:03: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5" w:author="Huawei" w:date="2020-07-22T18:03:00Z"/>
                <w:rFonts w:ascii="Arial" w:eastAsia="宋体" w:hAnsi="Arial" w:cs="Arial"/>
                <w:b/>
                <w:bCs/>
                <w:sz w:val="18"/>
                <w:szCs w:val="18"/>
                <w:lang w:val="en-US" w:eastAsia="zh-CN"/>
              </w:rPr>
            </w:pPr>
            <w:ins w:id="226" w:author="Huawei" w:date="2020-07-22T18:03:00Z">
              <w:r w:rsidRPr="00AB79B3">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7" w:author="Huawei" w:date="2020-07-22T18:03:00Z"/>
                <w:rFonts w:ascii="Arial" w:eastAsia="宋体" w:hAnsi="Arial" w:cs="Arial"/>
                <w:b/>
                <w:bCs/>
                <w:sz w:val="18"/>
                <w:szCs w:val="18"/>
                <w:lang w:val="en-US" w:eastAsia="zh-CN"/>
              </w:rPr>
            </w:pPr>
            <w:proofErr w:type="spellStart"/>
            <w:ins w:id="228" w:author="Huawei" w:date="2020-07-22T18:03:00Z">
              <w:r w:rsidRPr="00AB79B3">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29" w:author="Huawei" w:date="2020-07-22T18:03:00Z"/>
                <w:rFonts w:ascii="Arial" w:eastAsia="宋体" w:hAnsi="Arial" w:cs="Arial"/>
                <w:b/>
                <w:bCs/>
                <w:sz w:val="18"/>
                <w:szCs w:val="18"/>
                <w:lang w:val="en-US" w:eastAsia="zh-CN"/>
              </w:rPr>
            </w:pPr>
            <w:proofErr w:type="spellStart"/>
            <w:ins w:id="230" w:author="Huawei" w:date="2020-07-22T18:03:00Z">
              <w:r w:rsidRPr="00AB79B3">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1" w:author="Huawei" w:date="2020-07-22T18:03:00Z"/>
                <w:rFonts w:ascii="Arial" w:eastAsia="宋体" w:hAnsi="Arial" w:cs="Arial"/>
                <w:b/>
                <w:bCs/>
                <w:sz w:val="18"/>
                <w:szCs w:val="18"/>
                <w:lang w:val="en-US" w:eastAsia="zh-CN"/>
              </w:rPr>
            </w:pPr>
            <w:proofErr w:type="spellStart"/>
            <w:ins w:id="232" w:author="Huawei" w:date="2020-07-22T18:03:00Z">
              <w:r w:rsidRPr="00AB79B3">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33" w:author="Huawei" w:date="2020-07-22T18:03:00Z"/>
                <w:rFonts w:ascii="Arial" w:eastAsia="宋体" w:hAnsi="Arial" w:cs="Arial"/>
                <w:b/>
                <w:bCs/>
                <w:sz w:val="18"/>
                <w:szCs w:val="18"/>
                <w:lang w:val="en-US" w:eastAsia="zh-CN"/>
              </w:rPr>
            </w:pPr>
            <w:proofErr w:type="spellStart"/>
            <w:ins w:id="234" w:author="Huawei" w:date="2020-07-22T18:03:00Z">
              <w:r w:rsidRPr="00AB79B3">
                <w:rPr>
                  <w:rFonts w:ascii="Arial" w:eastAsia="宋体" w:hAnsi="Arial" w:cs="Arial"/>
                  <w:b/>
                  <w:bCs/>
                  <w:sz w:val="18"/>
                  <w:szCs w:val="18"/>
                  <w:lang w:val="en-US" w:eastAsia="zh-CN"/>
                </w:rPr>
                <w:t>fy_high</w:t>
              </w:r>
              <w:proofErr w:type="spellEnd"/>
            </w:ins>
          </w:p>
        </w:tc>
      </w:tr>
      <w:tr w:rsidR="002058AD" w:rsidRPr="00AB79B3" w:rsidTr="00027EBD">
        <w:trPr>
          <w:trHeight w:val="720"/>
          <w:ins w:id="235" w:author="Huawei" w:date="2020-07-22T18:03: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textAlignment w:val="auto"/>
              <w:rPr>
                <w:ins w:id="236" w:author="Huawei" w:date="2020-07-22T18:03:00Z"/>
                <w:rFonts w:ascii="Arial" w:eastAsia="宋体" w:hAnsi="Arial" w:cs="Arial"/>
                <w:sz w:val="18"/>
                <w:szCs w:val="18"/>
                <w:lang w:val="en-US" w:eastAsia="zh-CN"/>
              </w:rPr>
            </w:pPr>
            <w:ins w:id="237" w:author="Huawei" w:date="2020-07-22T18:03:00Z">
              <w:r w:rsidRPr="00AB79B3">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38" w:author="Huawei" w:date="2020-07-22T18:03:00Z"/>
                <w:rFonts w:ascii="Arial" w:eastAsia="宋体" w:hAnsi="Arial" w:cs="Arial"/>
                <w:sz w:val="18"/>
                <w:szCs w:val="18"/>
                <w:lang w:val="en-US" w:eastAsia="zh-CN"/>
              </w:rPr>
            </w:pPr>
            <w:ins w:id="239" w:author="Huawei" w:date="2020-07-22T18:03:00Z">
              <w:r w:rsidRPr="00AB79B3">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0" w:author="Huawei" w:date="2020-07-22T18:03:00Z"/>
                <w:rFonts w:ascii="Arial" w:eastAsia="宋体" w:hAnsi="Arial" w:cs="Arial"/>
                <w:sz w:val="18"/>
                <w:szCs w:val="18"/>
                <w:lang w:val="en-US" w:eastAsia="zh-CN"/>
              </w:rPr>
            </w:pPr>
            <w:ins w:id="241" w:author="Huawei" w:date="2020-07-22T18:03:00Z">
              <w:r w:rsidRPr="00AB79B3">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2" w:author="Huawei" w:date="2020-07-22T18:03:00Z"/>
                <w:rFonts w:ascii="Arial" w:eastAsia="宋体" w:hAnsi="Arial" w:cs="Arial"/>
                <w:sz w:val="18"/>
                <w:szCs w:val="18"/>
                <w:lang w:val="en-US" w:eastAsia="zh-CN"/>
              </w:rPr>
            </w:pPr>
            <w:ins w:id="243" w:author="Huawei" w:date="2020-07-22T18:03:00Z">
              <w:r w:rsidRPr="00AB79B3">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2058AD" w:rsidRPr="00AB79B3" w:rsidRDefault="002058AD" w:rsidP="00027EBD">
            <w:pPr>
              <w:overflowPunct/>
              <w:autoSpaceDE/>
              <w:autoSpaceDN/>
              <w:adjustRightInd/>
              <w:spacing w:after="0"/>
              <w:jc w:val="center"/>
              <w:textAlignment w:val="auto"/>
              <w:rPr>
                <w:ins w:id="244" w:author="Huawei" w:date="2020-07-22T18:03:00Z"/>
                <w:rFonts w:ascii="Arial" w:eastAsia="宋体" w:hAnsi="Arial" w:cs="Arial"/>
                <w:sz w:val="18"/>
                <w:szCs w:val="18"/>
                <w:lang w:val="en-US" w:eastAsia="zh-CN"/>
              </w:rPr>
            </w:pPr>
            <w:ins w:id="245" w:author="Huawei" w:date="2020-07-22T18:03:00Z">
              <w:r w:rsidRPr="00AB79B3">
                <w:rPr>
                  <w:rFonts w:ascii="Arial" w:eastAsia="宋体" w:hAnsi="Arial" w:cs="Arial"/>
                  <w:sz w:val="18"/>
                  <w:szCs w:val="18"/>
                  <w:lang w:val="en-US" w:eastAsia="zh-CN"/>
                </w:rPr>
                <w:t>1780</w:t>
              </w:r>
            </w:ins>
          </w:p>
        </w:tc>
      </w:tr>
      <w:tr w:rsidR="002058AD" w:rsidRPr="00AB79B3" w:rsidTr="00027EBD">
        <w:trPr>
          <w:trHeight w:val="510"/>
          <w:ins w:id="246"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47" w:author="Huawei" w:date="2020-07-22T18:03:00Z"/>
                <w:rFonts w:ascii="Arial" w:eastAsia="宋体" w:hAnsi="Arial" w:cs="Arial"/>
                <w:sz w:val="18"/>
                <w:szCs w:val="18"/>
                <w:lang w:val="en-US" w:eastAsia="zh-CN"/>
              </w:rPr>
            </w:pPr>
            <w:ins w:id="248"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49" w:author="Huawei" w:date="2020-07-22T18:03:00Z"/>
                <w:rFonts w:ascii="Arial" w:eastAsia="宋体" w:hAnsi="Arial" w:cs="Arial"/>
                <w:sz w:val="18"/>
                <w:szCs w:val="18"/>
                <w:lang w:val="en-US" w:eastAsia="zh-CN"/>
              </w:rPr>
            </w:pPr>
            <w:ins w:id="250"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1" w:author="Huawei" w:date="2020-07-22T18:03:00Z"/>
                <w:rFonts w:ascii="Arial" w:eastAsia="宋体" w:hAnsi="Arial" w:cs="Arial"/>
                <w:sz w:val="18"/>
                <w:szCs w:val="18"/>
                <w:lang w:val="en-US" w:eastAsia="zh-CN"/>
              </w:rPr>
            </w:pPr>
            <w:ins w:id="25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3" w:author="Huawei" w:date="2020-07-22T18:03:00Z"/>
                <w:rFonts w:ascii="Arial" w:eastAsia="宋体" w:hAnsi="Arial" w:cs="Arial"/>
                <w:sz w:val="18"/>
                <w:szCs w:val="18"/>
                <w:lang w:val="en-US" w:eastAsia="zh-CN"/>
              </w:rPr>
            </w:pPr>
            <w:ins w:id="254"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55" w:author="Huawei" w:date="2020-07-22T18:03:00Z"/>
                <w:rFonts w:ascii="Arial" w:eastAsia="宋体" w:hAnsi="Arial" w:cs="Arial"/>
                <w:sz w:val="18"/>
                <w:szCs w:val="18"/>
                <w:lang w:val="en-US" w:eastAsia="zh-CN"/>
              </w:rPr>
            </w:pPr>
            <w:ins w:id="256" w:author="Huawei" w:date="2020-07-22T18:03:00Z">
              <w:r w:rsidRPr="00AB79B3">
                <w:rPr>
                  <w:rFonts w:ascii="Arial" w:eastAsia="宋体" w:hAnsi="Arial" w:cs="Arial"/>
                  <w:sz w:val="18"/>
                  <w:szCs w:val="18"/>
                  <w:lang w:val="en-US" w:eastAsia="zh-CN"/>
                </w:rPr>
                <w:t xml:space="preserve">2*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825"/>
          <w:ins w:id="257" w:author="Huawei" w:date="2020-07-22T18:03: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textAlignment w:val="auto"/>
              <w:rPr>
                <w:ins w:id="258" w:author="Huawei" w:date="2020-07-22T18:03:00Z"/>
                <w:rFonts w:ascii="Arial" w:eastAsia="宋体" w:hAnsi="Arial" w:cs="Arial"/>
                <w:sz w:val="18"/>
                <w:szCs w:val="18"/>
                <w:lang w:val="en-US" w:eastAsia="zh-CN"/>
              </w:rPr>
            </w:pPr>
            <w:ins w:id="259"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0" w:author="Huawei" w:date="2020-07-22T18:03:00Z"/>
                <w:rFonts w:ascii="Arial" w:eastAsia="宋体" w:hAnsi="Arial" w:cs="Arial"/>
                <w:sz w:val="18"/>
                <w:szCs w:val="18"/>
                <w:lang w:val="en-US" w:eastAsia="zh-CN"/>
              </w:rPr>
            </w:pPr>
            <w:ins w:id="261" w:author="Huawei" w:date="2020-07-22T18:03:00Z">
              <w:r w:rsidRPr="00AB79B3">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2" w:author="Huawei" w:date="2020-07-22T18:03:00Z"/>
                <w:rFonts w:ascii="Arial" w:eastAsia="宋体" w:hAnsi="Arial" w:cs="Arial"/>
                <w:sz w:val="18"/>
                <w:szCs w:val="18"/>
                <w:lang w:val="en-US" w:eastAsia="zh-CN"/>
              </w:rPr>
            </w:pPr>
            <w:ins w:id="263" w:author="Huawei" w:date="2020-07-22T18:03:00Z">
              <w:r w:rsidRPr="00AB79B3">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4" w:author="Huawei" w:date="2020-07-22T18:03:00Z"/>
                <w:rFonts w:ascii="Arial" w:eastAsia="宋体" w:hAnsi="Arial" w:cs="Arial"/>
                <w:sz w:val="18"/>
                <w:szCs w:val="18"/>
                <w:lang w:val="en-US" w:eastAsia="zh-CN"/>
              </w:rPr>
            </w:pPr>
            <w:ins w:id="265" w:author="Huawei" w:date="2020-07-22T18:03:00Z">
              <w:r w:rsidRPr="00AB79B3">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2058AD" w:rsidRPr="00AB79B3" w:rsidRDefault="002058AD" w:rsidP="00027EBD">
            <w:pPr>
              <w:overflowPunct/>
              <w:autoSpaceDE/>
              <w:autoSpaceDN/>
              <w:adjustRightInd/>
              <w:spacing w:after="0"/>
              <w:jc w:val="center"/>
              <w:textAlignment w:val="auto"/>
              <w:rPr>
                <w:ins w:id="266" w:author="Huawei" w:date="2020-07-22T18:03:00Z"/>
                <w:rFonts w:ascii="Arial" w:eastAsia="宋体" w:hAnsi="Arial" w:cs="Arial"/>
                <w:sz w:val="18"/>
                <w:szCs w:val="18"/>
                <w:lang w:val="en-US" w:eastAsia="zh-CN"/>
              </w:rPr>
            </w:pPr>
            <w:ins w:id="267" w:author="Huawei" w:date="2020-07-22T18:03:00Z">
              <w:r w:rsidRPr="00AB79B3">
                <w:rPr>
                  <w:rFonts w:ascii="Arial" w:eastAsia="宋体" w:hAnsi="Arial" w:cs="Arial"/>
                  <w:sz w:val="18"/>
                  <w:szCs w:val="18"/>
                  <w:lang w:val="en-US" w:eastAsia="zh-CN"/>
                </w:rPr>
                <w:t>3560</w:t>
              </w:r>
            </w:ins>
          </w:p>
        </w:tc>
      </w:tr>
      <w:tr w:rsidR="002058AD" w:rsidRPr="00AB79B3" w:rsidTr="00027EBD">
        <w:trPr>
          <w:trHeight w:val="510"/>
          <w:ins w:id="268"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69" w:author="Huawei" w:date="2020-07-22T18:03:00Z"/>
                <w:rFonts w:ascii="Arial" w:eastAsia="宋体" w:hAnsi="Arial" w:cs="Arial"/>
                <w:sz w:val="18"/>
                <w:szCs w:val="18"/>
                <w:lang w:val="en-US" w:eastAsia="zh-CN"/>
              </w:rPr>
            </w:pPr>
            <w:ins w:id="270"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1" w:author="Huawei" w:date="2020-07-22T18:03:00Z"/>
                <w:rFonts w:ascii="Arial" w:eastAsia="宋体" w:hAnsi="Arial" w:cs="Arial"/>
                <w:sz w:val="18"/>
                <w:szCs w:val="18"/>
                <w:lang w:val="en-US" w:eastAsia="zh-CN"/>
              </w:rPr>
            </w:pPr>
            <w:ins w:id="272"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3" w:author="Huawei" w:date="2020-07-22T18:03:00Z"/>
                <w:rFonts w:ascii="Arial" w:eastAsia="宋体" w:hAnsi="Arial" w:cs="Arial"/>
                <w:sz w:val="18"/>
                <w:szCs w:val="18"/>
                <w:lang w:val="en-US" w:eastAsia="zh-CN"/>
              </w:rPr>
            </w:pPr>
            <w:ins w:id="274"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5" w:author="Huawei" w:date="2020-07-22T18:03:00Z"/>
                <w:rFonts w:ascii="Arial" w:eastAsia="宋体" w:hAnsi="Arial" w:cs="Arial"/>
                <w:sz w:val="18"/>
                <w:szCs w:val="18"/>
                <w:lang w:val="en-US" w:eastAsia="zh-CN"/>
              </w:rPr>
            </w:pPr>
            <w:ins w:id="276"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77" w:author="Huawei" w:date="2020-07-22T18:03:00Z"/>
                <w:rFonts w:ascii="Arial" w:eastAsia="宋体" w:hAnsi="Arial" w:cs="Arial"/>
                <w:sz w:val="18"/>
                <w:szCs w:val="18"/>
                <w:lang w:val="en-US" w:eastAsia="zh-CN"/>
              </w:rPr>
            </w:pPr>
            <w:ins w:id="278" w:author="Huawei" w:date="2020-07-22T18:03:00Z">
              <w:r w:rsidRPr="00AB79B3">
                <w:rPr>
                  <w:rFonts w:ascii="Arial" w:eastAsia="宋体" w:hAnsi="Arial" w:cs="Arial"/>
                  <w:sz w:val="18"/>
                  <w:szCs w:val="18"/>
                  <w:lang w:val="en-US" w:eastAsia="zh-CN"/>
                </w:rPr>
                <w:t xml:space="preserve">3*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660"/>
          <w:ins w:id="279"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280" w:author="Huawei" w:date="2020-07-22T18:03:00Z"/>
                <w:rFonts w:ascii="Arial" w:eastAsia="宋体" w:hAnsi="Arial" w:cs="Arial"/>
                <w:sz w:val="18"/>
                <w:szCs w:val="18"/>
                <w:lang w:val="en-US" w:eastAsia="zh-CN"/>
              </w:rPr>
            </w:pPr>
            <w:ins w:id="281" w:author="Huawei" w:date="2020-07-22T18:03:00Z">
              <w:r w:rsidRPr="00AB79B3">
                <w:rPr>
                  <w:rFonts w:ascii="Arial" w:eastAsia="宋体" w:hAnsi="Arial" w:cs="Arial"/>
                  <w:sz w:val="18"/>
                  <w:szCs w:val="18"/>
                  <w:lang w:val="en-US" w:eastAsia="zh-CN"/>
                </w:rPr>
                <w:t>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2" w:author="Huawei" w:date="2020-07-22T18:03:00Z"/>
                <w:rFonts w:ascii="Arial" w:eastAsia="宋体" w:hAnsi="Arial" w:cs="Arial"/>
                <w:color w:val="FF0000"/>
                <w:sz w:val="18"/>
                <w:szCs w:val="18"/>
                <w:lang w:val="en-US" w:eastAsia="zh-CN"/>
              </w:rPr>
            </w:pPr>
            <w:ins w:id="283" w:author="Huawei" w:date="2020-07-22T18:03:00Z">
              <w:r w:rsidRPr="00AB79B3">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4" w:author="Huawei" w:date="2020-07-22T18:03:00Z"/>
                <w:rFonts w:ascii="Arial" w:eastAsia="宋体" w:hAnsi="Arial" w:cs="Arial"/>
                <w:color w:val="FF0000"/>
                <w:sz w:val="18"/>
                <w:szCs w:val="18"/>
                <w:lang w:val="en-US" w:eastAsia="zh-CN"/>
              </w:rPr>
            </w:pPr>
            <w:ins w:id="285" w:author="Huawei" w:date="2020-07-22T18:03:00Z">
              <w:r w:rsidRPr="00AB79B3">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6" w:author="Huawei" w:date="2020-07-22T18:03:00Z"/>
                <w:rFonts w:ascii="Arial" w:eastAsia="宋体" w:hAnsi="Arial" w:cs="Arial"/>
                <w:sz w:val="18"/>
                <w:szCs w:val="18"/>
                <w:lang w:val="en-US" w:eastAsia="zh-CN"/>
              </w:rPr>
            </w:pPr>
            <w:ins w:id="287" w:author="Huawei" w:date="2020-07-22T18:03:00Z">
              <w:r w:rsidRPr="00AB79B3">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288" w:author="Huawei" w:date="2020-07-22T18:03:00Z"/>
                <w:rFonts w:ascii="Arial" w:eastAsia="宋体" w:hAnsi="Arial" w:cs="Arial"/>
                <w:sz w:val="18"/>
                <w:szCs w:val="18"/>
                <w:lang w:val="en-US" w:eastAsia="zh-CN"/>
              </w:rPr>
            </w:pPr>
            <w:ins w:id="289" w:author="Huawei" w:date="2020-07-22T18:03:00Z">
              <w:r w:rsidRPr="00AB79B3">
                <w:rPr>
                  <w:rFonts w:ascii="Arial" w:eastAsia="宋体" w:hAnsi="Arial" w:cs="Arial"/>
                  <w:sz w:val="18"/>
                  <w:szCs w:val="18"/>
                  <w:lang w:val="en-US" w:eastAsia="zh-CN"/>
                </w:rPr>
                <w:t>5340</w:t>
              </w:r>
            </w:ins>
          </w:p>
        </w:tc>
      </w:tr>
      <w:tr w:rsidR="002058AD" w:rsidRPr="00AB79B3" w:rsidTr="00027EBD">
        <w:trPr>
          <w:trHeight w:val="480"/>
          <w:ins w:id="290"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291" w:author="Huawei" w:date="2020-07-22T18:03:00Z"/>
                <w:rFonts w:ascii="Arial" w:eastAsia="宋体" w:hAnsi="Arial" w:cs="Arial"/>
                <w:sz w:val="18"/>
                <w:szCs w:val="18"/>
                <w:lang w:val="en-US" w:eastAsia="zh-CN"/>
              </w:rPr>
            </w:pPr>
            <w:ins w:id="292" w:author="Huawei" w:date="2020-07-22T18:03:00Z">
              <w:r w:rsidRPr="00AB79B3">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3" w:author="Huawei" w:date="2020-07-22T18:03:00Z"/>
                <w:rFonts w:ascii="Arial" w:eastAsia="宋体" w:hAnsi="Arial" w:cs="Arial"/>
                <w:sz w:val="18"/>
                <w:szCs w:val="18"/>
                <w:lang w:val="en-US" w:eastAsia="zh-CN"/>
              </w:rPr>
            </w:pPr>
            <w:ins w:id="294"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5" w:author="Huawei" w:date="2020-07-22T18:03:00Z"/>
                <w:rFonts w:ascii="Arial" w:eastAsia="宋体" w:hAnsi="Arial" w:cs="Arial"/>
                <w:sz w:val="18"/>
                <w:szCs w:val="18"/>
                <w:lang w:val="en-US" w:eastAsia="zh-CN"/>
              </w:rPr>
            </w:pPr>
            <w:ins w:id="296" w:author="Huawei" w:date="2020-07-22T18:03:00Z">
              <w:r w:rsidRPr="00AB79B3">
                <w:rPr>
                  <w:rFonts w:ascii="Arial" w:eastAsia="宋体" w:hAnsi="Arial" w:cs="Arial"/>
                  <w:sz w:val="18"/>
                  <w:szCs w:val="18"/>
                  <w:lang w:val="en-US" w:eastAsia="zh-CN"/>
                </w:rPr>
                <w:t>4*</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7" w:author="Huawei" w:date="2020-07-22T18:03:00Z"/>
                <w:rFonts w:ascii="Arial" w:eastAsia="宋体" w:hAnsi="Arial" w:cs="Arial"/>
                <w:sz w:val="18"/>
                <w:szCs w:val="18"/>
                <w:lang w:val="en-US" w:eastAsia="zh-CN"/>
              </w:rPr>
            </w:pPr>
            <w:ins w:id="298"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299" w:author="Huawei" w:date="2020-07-22T18:03:00Z"/>
                <w:rFonts w:ascii="Arial" w:eastAsia="宋体" w:hAnsi="Arial" w:cs="Arial"/>
                <w:sz w:val="18"/>
                <w:szCs w:val="18"/>
                <w:lang w:val="en-US" w:eastAsia="zh-CN"/>
              </w:rPr>
            </w:pPr>
            <w:ins w:id="300" w:author="Huawei" w:date="2020-07-22T18:03:00Z">
              <w:r w:rsidRPr="00AB79B3">
                <w:rPr>
                  <w:rFonts w:ascii="Arial" w:eastAsia="宋体" w:hAnsi="Arial" w:cs="Arial"/>
                  <w:sz w:val="18"/>
                  <w:szCs w:val="18"/>
                  <w:lang w:val="en-US" w:eastAsia="zh-CN"/>
                </w:rPr>
                <w:t xml:space="preserve">4*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05"/>
          <w:ins w:id="301"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02" w:author="Huawei" w:date="2020-07-22T18:03:00Z"/>
                <w:rFonts w:ascii="Arial" w:eastAsia="宋体" w:hAnsi="Arial" w:cs="Arial"/>
                <w:sz w:val="18"/>
                <w:szCs w:val="18"/>
                <w:lang w:val="en-US" w:eastAsia="zh-CN"/>
              </w:rPr>
            </w:pPr>
            <w:ins w:id="303" w:author="Huawei" w:date="2020-07-22T18:03:00Z">
              <w:r w:rsidRPr="00AB79B3">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4" w:author="Huawei" w:date="2020-07-22T18:03:00Z"/>
                <w:rFonts w:ascii="Arial" w:eastAsia="宋体" w:hAnsi="Arial" w:cs="Arial"/>
                <w:sz w:val="18"/>
                <w:szCs w:val="18"/>
                <w:lang w:val="en-US" w:eastAsia="zh-CN"/>
              </w:rPr>
            </w:pPr>
            <w:ins w:id="305" w:author="Huawei" w:date="2020-07-22T18:03:00Z">
              <w:r w:rsidRPr="00AB79B3">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6" w:author="Huawei" w:date="2020-07-22T18:03:00Z"/>
                <w:rFonts w:ascii="Arial" w:eastAsia="宋体" w:hAnsi="Arial" w:cs="Arial"/>
                <w:sz w:val="18"/>
                <w:szCs w:val="18"/>
                <w:lang w:val="en-US" w:eastAsia="zh-CN"/>
              </w:rPr>
            </w:pPr>
            <w:ins w:id="307" w:author="Huawei" w:date="2020-07-22T18:03:00Z">
              <w:r w:rsidRPr="00AB79B3">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08" w:author="Huawei" w:date="2020-07-22T18:03:00Z"/>
                <w:rFonts w:ascii="Arial" w:eastAsia="宋体" w:hAnsi="Arial" w:cs="Arial"/>
                <w:sz w:val="18"/>
                <w:szCs w:val="18"/>
                <w:lang w:val="en-US" w:eastAsia="zh-CN"/>
              </w:rPr>
            </w:pPr>
            <w:ins w:id="309" w:author="Huawei" w:date="2020-07-22T18:03:00Z">
              <w:r w:rsidRPr="00AB79B3">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10" w:author="Huawei" w:date="2020-07-22T18:03:00Z"/>
                <w:rFonts w:ascii="Arial" w:eastAsia="宋体" w:hAnsi="Arial" w:cs="Arial"/>
                <w:sz w:val="18"/>
                <w:szCs w:val="18"/>
                <w:lang w:val="en-US" w:eastAsia="zh-CN"/>
              </w:rPr>
            </w:pPr>
            <w:ins w:id="311" w:author="Huawei" w:date="2020-07-22T18:03:00Z">
              <w:r w:rsidRPr="00AB79B3">
                <w:rPr>
                  <w:rFonts w:ascii="Arial" w:eastAsia="宋体" w:hAnsi="Arial" w:cs="Arial"/>
                  <w:sz w:val="18"/>
                  <w:szCs w:val="18"/>
                  <w:lang w:val="en-US" w:eastAsia="zh-CN"/>
                </w:rPr>
                <w:t>7120</w:t>
              </w:r>
            </w:ins>
          </w:p>
        </w:tc>
      </w:tr>
      <w:tr w:rsidR="002058AD" w:rsidRPr="00AB79B3" w:rsidTr="00027EBD">
        <w:trPr>
          <w:trHeight w:val="480"/>
          <w:ins w:id="312"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13" w:author="Huawei" w:date="2020-07-22T18:03:00Z"/>
                <w:rFonts w:ascii="Arial" w:eastAsia="宋体" w:hAnsi="Arial" w:cs="Arial"/>
                <w:sz w:val="18"/>
                <w:szCs w:val="18"/>
                <w:lang w:val="en-US" w:eastAsia="zh-CN"/>
              </w:rPr>
            </w:pPr>
            <w:ins w:id="314" w:author="Huawei" w:date="2020-07-22T18:03:00Z">
              <w:r w:rsidRPr="00AB79B3">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5" w:author="Huawei" w:date="2020-07-22T18:03:00Z"/>
                <w:rFonts w:ascii="Arial" w:eastAsia="宋体" w:hAnsi="Arial" w:cs="Arial"/>
                <w:sz w:val="18"/>
                <w:szCs w:val="18"/>
                <w:lang w:val="en-US" w:eastAsia="zh-CN"/>
              </w:rPr>
            </w:pPr>
            <w:ins w:id="316"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7" w:author="Huawei" w:date="2020-07-22T18:03:00Z"/>
                <w:rFonts w:ascii="Arial" w:eastAsia="宋体" w:hAnsi="Arial" w:cs="Arial"/>
                <w:sz w:val="18"/>
                <w:szCs w:val="18"/>
                <w:lang w:val="en-US" w:eastAsia="zh-CN"/>
              </w:rPr>
            </w:pPr>
            <w:ins w:id="318" w:author="Huawei" w:date="2020-07-22T18:03:00Z">
              <w:r w:rsidRPr="00AB79B3">
                <w:rPr>
                  <w:rFonts w:ascii="Arial" w:eastAsia="宋体" w:hAnsi="Arial" w:cs="Arial"/>
                  <w:sz w:val="18"/>
                  <w:szCs w:val="18"/>
                  <w:lang w:val="en-US" w:eastAsia="zh-CN"/>
                </w:rPr>
                <w:t>5*</w:t>
              </w:r>
              <w:proofErr w:type="spellStart"/>
              <w:r w:rsidRPr="00AB79B3">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19" w:author="Huawei" w:date="2020-07-22T18:03:00Z"/>
                <w:rFonts w:ascii="Arial" w:eastAsia="宋体" w:hAnsi="Arial" w:cs="Arial"/>
                <w:sz w:val="18"/>
                <w:szCs w:val="18"/>
                <w:lang w:val="en-US" w:eastAsia="zh-CN"/>
              </w:rPr>
            </w:pPr>
            <w:ins w:id="320"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21" w:author="Huawei" w:date="2020-07-22T18:03:00Z"/>
                <w:rFonts w:ascii="Arial" w:eastAsia="宋体" w:hAnsi="Arial" w:cs="Arial"/>
                <w:sz w:val="18"/>
                <w:szCs w:val="18"/>
                <w:lang w:val="en-US" w:eastAsia="zh-CN"/>
              </w:rPr>
            </w:pPr>
            <w:ins w:id="322" w:author="Huawei" w:date="2020-07-22T18:03:00Z">
              <w:r w:rsidRPr="00AB79B3">
                <w:rPr>
                  <w:rFonts w:ascii="Arial" w:eastAsia="宋体" w:hAnsi="Arial" w:cs="Arial"/>
                  <w:sz w:val="18"/>
                  <w:szCs w:val="18"/>
                  <w:lang w:val="en-US" w:eastAsia="zh-CN"/>
                </w:rPr>
                <w:t xml:space="preserve">5* </w:t>
              </w:r>
              <w:proofErr w:type="spellStart"/>
              <w:r w:rsidRPr="00AB79B3">
                <w:rPr>
                  <w:rFonts w:ascii="Arial" w:eastAsia="宋体" w:hAnsi="Arial" w:cs="Arial"/>
                  <w:sz w:val="18"/>
                  <w:szCs w:val="18"/>
                  <w:lang w:val="en-US" w:eastAsia="zh-CN"/>
                </w:rPr>
                <w:t>fy_high</w:t>
              </w:r>
              <w:proofErr w:type="spellEnd"/>
            </w:ins>
          </w:p>
        </w:tc>
      </w:tr>
      <w:tr w:rsidR="002058AD" w:rsidRPr="00AB79B3" w:rsidTr="00027EBD">
        <w:trPr>
          <w:trHeight w:val="735"/>
          <w:ins w:id="323" w:author="Huawei" w:date="2020-07-22T18:03: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textAlignment w:val="auto"/>
              <w:rPr>
                <w:ins w:id="324" w:author="Huawei" w:date="2020-07-22T18:03:00Z"/>
                <w:rFonts w:ascii="Arial" w:eastAsia="宋体" w:hAnsi="Arial" w:cs="Arial"/>
                <w:sz w:val="18"/>
                <w:szCs w:val="18"/>
                <w:lang w:val="en-US" w:eastAsia="zh-CN"/>
              </w:rPr>
            </w:pPr>
            <w:ins w:id="325" w:author="Huawei" w:date="2020-07-22T18:03:00Z">
              <w:r w:rsidRPr="00AB79B3">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6" w:author="Huawei" w:date="2020-07-22T18:03:00Z"/>
                <w:rFonts w:ascii="Arial" w:eastAsia="宋体" w:hAnsi="Arial" w:cs="Arial"/>
                <w:sz w:val="18"/>
                <w:szCs w:val="18"/>
                <w:lang w:val="en-US" w:eastAsia="zh-CN"/>
              </w:rPr>
            </w:pPr>
            <w:ins w:id="327" w:author="Huawei" w:date="2020-07-22T18:03:00Z">
              <w:r w:rsidRPr="00AB79B3">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28" w:author="Huawei" w:date="2020-07-22T18:03:00Z"/>
                <w:rFonts w:ascii="Arial" w:eastAsia="宋体" w:hAnsi="Arial" w:cs="Arial"/>
                <w:sz w:val="18"/>
                <w:szCs w:val="18"/>
                <w:lang w:val="en-US" w:eastAsia="zh-CN"/>
              </w:rPr>
            </w:pPr>
            <w:ins w:id="329" w:author="Huawei" w:date="2020-07-22T18:03:00Z">
              <w:r w:rsidRPr="00AB79B3">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0" w:author="Huawei" w:date="2020-07-22T18:03:00Z"/>
                <w:rFonts w:ascii="Arial" w:eastAsia="宋体" w:hAnsi="Arial" w:cs="Arial"/>
                <w:sz w:val="18"/>
                <w:szCs w:val="18"/>
                <w:lang w:val="en-US" w:eastAsia="zh-CN"/>
              </w:rPr>
            </w:pPr>
            <w:ins w:id="331" w:author="Huawei" w:date="2020-07-22T18:03:00Z">
              <w:r w:rsidRPr="00AB79B3">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2058AD" w:rsidRPr="00AB79B3" w:rsidRDefault="002058AD" w:rsidP="00027EBD">
            <w:pPr>
              <w:overflowPunct/>
              <w:autoSpaceDE/>
              <w:autoSpaceDN/>
              <w:adjustRightInd/>
              <w:spacing w:after="0"/>
              <w:jc w:val="center"/>
              <w:textAlignment w:val="auto"/>
              <w:rPr>
                <w:ins w:id="332" w:author="Huawei" w:date="2020-07-22T18:03:00Z"/>
                <w:rFonts w:ascii="Arial" w:eastAsia="宋体" w:hAnsi="Arial" w:cs="Arial"/>
                <w:sz w:val="18"/>
                <w:szCs w:val="18"/>
                <w:lang w:val="en-US" w:eastAsia="zh-CN"/>
              </w:rPr>
            </w:pPr>
            <w:ins w:id="333" w:author="Huawei" w:date="2020-07-22T18:03:00Z">
              <w:r w:rsidRPr="00AB79B3">
                <w:rPr>
                  <w:rFonts w:ascii="Arial" w:eastAsia="宋体" w:hAnsi="Arial" w:cs="Arial"/>
                  <w:sz w:val="18"/>
                  <w:szCs w:val="18"/>
                  <w:lang w:val="en-US" w:eastAsia="zh-CN"/>
                </w:rPr>
                <w:t>8900</w:t>
              </w:r>
            </w:ins>
          </w:p>
        </w:tc>
      </w:tr>
      <w:tr w:rsidR="002058AD" w:rsidRPr="00AB79B3" w:rsidTr="00027EBD">
        <w:trPr>
          <w:trHeight w:val="285"/>
          <w:ins w:id="334"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35" w:author="Huawei" w:date="2020-07-22T18:03:00Z"/>
                <w:rFonts w:ascii="Arial" w:eastAsia="宋体" w:hAnsi="Arial" w:cs="Arial"/>
                <w:sz w:val="18"/>
                <w:szCs w:val="18"/>
                <w:lang w:val="en-US" w:eastAsia="zh-CN"/>
              </w:rPr>
            </w:pPr>
            <w:ins w:id="336" w:author="Huawei" w:date="2020-07-22T18:03:00Z">
              <w:r w:rsidRPr="00AB79B3">
                <w:rPr>
                  <w:rFonts w:ascii="Arial" w:eastAsia="宋体" w:hAnsi="Arial" w:cs="Arial"/>
                  <w:sz w:val="18"/>
                  <w:szCs w:val="18"/>
                  <w:lang w:val="en-US" w:eastAsia="zh-CN"/>
                </w:rPr>
                <w:t>2</w:t>
              </w:r>
              <w:r w:rsidRPr="00AB79B3">
                <w:rPr>
                  <w:rFonts w:ascii="Arial" w:eastAsia="宋体" w:hAnsi="Arial" w:cs="Arial"/>
                  <w:sz w:val="18"/>
                  <w:szCs w:val="18"/>
                  <w:vertAlign w:val="superscript"/>
                  <w:lang w:val="en-US" w:eastAsia="zh-CN"/>
                </w:rPr>
                <w:t>nd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37" w:author="Huawei" w:date="2020-07-22T18:03:00Z"/>
                <w:rFonts w:ascii="Arial" w:eastAsia="宋体" w:hAnsi="Arial" w:cs="Arial"/>
                <w:sz w:val="18"/>
                <w:szCs w:val="18"/>
                <w:lang w:val="en-US" w:eastAsia="zh-CN"/>
              </w:rPr>
            </w:pPr>
            <w:ins w:id="338"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39" w:author="Huawei" w:date="2020-07-22T18:03:00Z"/>
                <w:rFonts w:ascii="Arial" w:eastAsia="宋体" w:hAnsi="Arial" w:cs="Arial"/>
                <w:sz w:val="18"/>
                <w:szCs w:val="18"/>
                <w:lang w:val="en-US" w:eastAsia="zh-CN"/>
              </w:rPr>
            </w:pPr>
            <w:ins w:id="340"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1" w:author="Huawei" w:date="2020-07-22T18:03:00Z"/>
                <w:rFonts w:ascii="Arial" w:eastAsia="宋体" w:hAnsi="Arial" w:cs="Arial"/>
                <w:sz w:val="18"/>
                <w:szCs w:val="18"/>
                <w:lang w:val="en-US" w:eastAsia="zh-CN"/>
              </w:rPr>
            </w:pPr>
            <w:ins w:id="342"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43" w:author="Huawei" w:date="2020-07-22T18:03:00Z"/>
                <w:rFonts w:ascii="Arial" w:eastAsia="宋体" w:hAnsi="Arial" w:cs="Arial"/>
                <w:sz w:val="18"/>
                <w:szCs w:val="18"/>
                <w:lang w:val="en-US" w:eastAsia="zh-CN"/>
              </w:rPr>
            </w:pPr>
            <w:ins w:id="344"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45" w:author="Huawei" w:date="2020-07-22T18:03: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textAlignment w:val="auto"/>
              <w:rPr>
                <w:ins w:id="346" w:author="Huawei" w:date="2020-07-22T18:03:00Z"/>
                <w:rFonts w:ascii="Arial" w:eastAsia="宋体" w:hAnsi="Arial" w:cs="Arial"/>
                <w:sz w:val="18"/>
                <w:szCs w:val="18"/>
                <w:lang w:val="en-US" w:eastAsia="zh-CN"/>
              </w:rPr>
            </w:pPr>
            <w:ins w:id="347"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48" w:author="Huawei" w:date="2020-07-22T18:03:00Z"/>
                <w:rFonts w:ascii="Arial" w:eastAsia="宋体" w:hAnsi="Arial" w:cs="Arial"/>
                <w:sz w:val="18"/>
                <w:szCs w:val="18"/>
                <w:lang w:val="en-US" w:eastAsia="zh-CN"/>
              </w:rPr>
            </w:pPr>
            <w:ins w:id="349" w:author="Huawei" w:date="2020-07-22T18:03:00Z">
              <w:r w:rsidRPr="00AB79B3">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0" w:author="Huawei" w:date="2020-07-22T18:03:00Z"/>
                <w:rFonts w:ascii="Arial" w:eastAsia="宋体" w:hAnsi="Arial" w:cs="Arial"/>
                <w:sz w:val="18"/>
                <w:szCs w:val="18"/>
                <w:lang w:val="en-US" w:eastAsia="zh-CN"/>
              </w:rPr>
            </w:pPr>
            <w:ins w:id="351" w:author="Huawei" w:date="2020-07-22T18:03:00Z">
              <w:r w:rsidRPr="00AB79B3">
                <w:rPr>
                  <w:rFonts w:ascii="Arial" w:eastAsia="宋体" w:hAnsi="Arial" w:cs="Arial"/>
                  <w:sz w:val="18"/>
                  <w:szCs w:val="18"/>
                  <w:lang w:val="en-US" w:eastAsia="zh-CN"/>
                </w:rPr>
                <w:t>1077</w:t>
              </w:r>
            </w:ins>
          </w:p>
        </w:tc>
        <w:tc>
          <w:tcPr>
            <w:tcW w:w="816" w:type="pct"/>
            <w:tcBorders>
              <w:top w:val="nil"/>
              <w:left w:val="nil"/>
              <w:bottom w:val="single" w:sz="4" w:space="0" w:color="auto"/>
              <w:right w:val="single" w:sz="4"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2" w:author="Huawei" w:date="2020-07-22T18:03:00Z"/>
                <w:rFonts w:ascii="Arial" w:eastAsia="宋体" w:hAnsi="Arial" w:cs="Arial"/>
                <w:color w:val="000000"/>
                <w:sz w:val="18"/>
                <w:szCs w:val="18"/>
                <w:lang w:val="en-US" w:eastAsia="zh-CN"/>
              </w:rPr>
            </w:pPr>
            <w:ins w:id="353" w:author="Huawei" w:date="2020-07-22T18:03:00Z">
              <w:r w:rsidRPr="00AB79B3">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2058AD" w:rsidRPr="00AB79B3" w:rsidRDefault="002058AD" w:rsidP="00027EBD">
            <w:pPr>
              <w:overflowPunct/>
              <w:autoSpaceDE/>
              <w:autoSpaceDN/>
              <w:adjustRightInd/>
              <w:spacing w:after="0"/>
              <w:jc w:val="center"/>
              <w:textAlignment w:val="auto"/>
              <w:rPr>
                <w:ins w:id="354" w:author="Huawei" w:date="2020-07-22T18:03:00Z"/>
                <w:rFonts w:ascii="Arial" w:eastAsia="宋体" w:hAnsi="Arial" w:cs="Arial"/>
                <w:color w:val="000000"/>
                <w:sz w:val="18"/>
                <w:szCs w:val="18"/>
                <w:lang w:val="en-US" w:eastAsia="zh-CN"/>
              </w:rPr>
            </w:pPr>
            <w:ins w:id="355" w:author="Huawei" w:date="2020-07-22T18:03:00Z">
              <w:r w:rsidRPr="00AB79B3">
                <w:rPr>
                  <w:rFonts w:ascii="Arial" w:eastAsia="宋体" w:hAnsi="Arial" w:cs="Arial"/>
                  <w:color w:val="000000"/>
                  <w:sz w:val="18"/>
                  <w:szCs w:val="18"/>
                  <w:lang w:val="en-US" w:eastAsia="zh-CN"/>
                </w:rPr>
                <w:t>2528</w:t>
              </w:r>
            </w:ins>
          </w:p>
        </w:tc>
      </w:tr>
      <w:tr w:rsidR="002058AD" w:rsidRPr="00AB79B3" w:rsidTr="00027EBD">
        <w:trPr>
          <w:trHeight w:val="300"/>
          <w:ins w:id="356"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57" w:author="Huawei" w:date="2020-07-22T18:03:00Z"/>
                <w:rFonts w:ascii="Arial" w:eastAsia="宋体" w:hAnsi="Arial" w:cs="Arial"/>
                <w:sz w:val="18"/>
                <w:szCs w:val="18"/>
                <w:lang w:val="en-US" w:eastAsia="zh-CN"/>
              </w:rPr>
            </w:pPr>
            <w:ins w:id="358"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59" w:author="Huawei" w:date="2020-07-22T18:03:00Z"/>
                <w:rFonts w:ascii="Arial" w:eastAsia="宋体" w:hAnsi="Arial" w:cs="Arial"/>
                <w:sz w:val="18"/>
                <w:szCs w:val="18"/>
                <w:lang w:val="en-US" w:eastAsia="zh-CN"/>
              </w:rPr>
            </w:pPr>
            <w:ins w:id="360"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1" w:author="Huawei" w:date="2020-07-22T18:03:00Z"/>
                <w:rFonts w:ascii="Arial" w:eastAsia="宋体" w:hAnsi="Arial" w:cs="Arial"/>
                <w:sz w:val="18"/>
                <w:szCs w:val="18"/>
                <w:lang w:val="en-US" w:eastAsia="zh-CN"/>
              </w:rPr>
            </w:pPr>
            <w:ins w:id="36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3" w:author="Huawei" w:date="2020-07-22T18:03:00Z"/>
                <w:rFonts w:ascii="Arial" w:eastAsia="宋体" w:hAnsi="Arial" w:cs="Arial"/>
                <w:sz w:val="18"/>
                <w:szCs w:val="18"/>
                <w:lang w:val="en-US" w:eastAsia="zh-CN"/>
              </w:rPr>
            </w:pPr>
            <w:ins w:id="364"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65" w:author="Huawei" w:date="2020-07-22T18:03:00Z"/>
                <w:rFonts w:ascii="Arial" w:eastAsia="宋体" w:hAnsi="Arial" w:cs="Arial"/>
                <w:sz w:val="18"/>
                <w:szCs w:val="18"/>
                <w:lang w:val="en-US" w:eastAsia="zh-CN"/>
              </w:rPr>
            </w:pPr>
            <w:ins w:id="366"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825"/>
          <w:ins w:id="367"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68" w:author="Huawei" w:date="2020-07-22T18:03:00Z"/>
                <w:rFonts w:ascii="Arial" w:eastAsia="宋体" w:hAnsi="Arial" w:cs="Arial"/>
                <w:sz w:val="18"/>
                <w:szCs w:val="18"/>
                <w:lang w:val="en-US" w:eastAsia="zh-CN"/>
              </w:rPr>
            </w:pPr>
            <w:ins w:id="369"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0" w:author="Huawei" w:date="2020-07-22T18:03:00Z"/>
                <w:rFonts w:ascii="Arial" w:eastAsia="宋体" w:hAnsi="Arial" w:cs="Arial"/>
                <w:color w:val="000000"/>
                <w:sz w:val="18"/>
                <w:szCs w:val="18"/>
                <w:lang w:val="en-US" w:eastAsia="zh-CN"/>
              </w:rPr>
            </w:pPr>
            <w:ins w:id="371" w:author="Huawei" w:date="2020-07-22T18:03:00Z">
              <w:r w:rsidRPr="00AB79B3">
                <w:rPr>
                  <w:rFonts w:ascii="Arial" w:eastAsia="宋体" w:hAnsi="Arial" w:cs="Arial"/>
                  <w:color w:val="000000"/>
                  <w:sz w:val="18"/>
                  <w:szCs w:val="18"/>
                  <w:lang w:val="en-US" w:eastAsia="zh-CN"/>
                </w:rPr>
                <w:t>374</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2" w:author="Huawei" w:date="2020-07-22T18:03:00Z"/>
                <w:rFonts w:ascii="Arial" w:eastAsia="宋体" w:hAnsi="Arial" w:cs="Arial"/>
                <w:color w:val="000000"/>
                <w:sz w:val="18"/>
                <w:szCs w:val="18"/>
                <w:lang w:val="en-US" w:eastAsia="zh-CN"/>
              </w:rPr>
            </w:pPr>
            <w:ins w:id="373" w:author="Huawei" w:date="2020-07-22T18:03:00Z">
              <w:r w:rsidRPr="00AB79B3">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4" w:author="Huawei" w:date="2020-07-22T18:03:00Z"/>
                <w:rFonts w:ascii="Arial" w:eastAsia="宋体" w:hAnsi="Arial" w:cs="Arial"/>
                <w:sz w:val="18"/>
                <w:szCs w:val="18"/>
                <w:lang w:val="en-US" w:eastAsia="zh-CN"/>
              </w:rPr>
            </w:pPr>
            <w:ins w:id="375" w:author="Huawei" w:date="2020-07-22T18:03:00Z">
              <w:r w:rsidRPr="00AB79B3">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76" w:author="Huawei" w:date="2020-07-22T18:03:00Z"/>
                <w:rFonts w:ascii="Arial" w:eastAsia="宋体" w:hAnsi="Arial" w:cs="Arial"/>
                <w:sz w:val="18"/>
                <w:szCs w:val="18"/>
                <w:lang w:val="en-US" w:eastAsia="zh-CN"/>
              </w:rPr>
            </w:pPr>
            <w:ins w:id="377" w:author="Huawei" w:date="2020-07-22T18:03:00Z">
              <w:r w:rsidRPr="00AB79B3">
                <w:rPr>
                  <w:rFonts w:ascii="Arial" w:eastAsia="宋体" w:hAnsi="Arial" w:cs="Arial"/>
                  <w:sz w:val="18"/>
                  <w:szCs w:val="18"/>
                  <w:lang w:val="en-US" w:eastAsia="zh-CN"/>
                </w:rPr>
                <w:t>2857</w:t>
              </w:r>
            </w:ins>
          </w:p>
        </w:tc>
      </w:tr>
      <w:tr w:rsidR="002058AD" w:rsidRPr="00AB79B3" w:rsidTr="00027EBD">
        <w:trPr>
          <w:trHeight w:val="285"/>
          <w:ins w:id="378"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379" w:author="Huawei" w:date="2020-07-22T18:03:00Z"/>
                <w:rFonts w:ascii="Arial" w:eastAsia="宋体" w:hAnsi="Arial" w:cs="Arial"/>
                <w:sz w:val="18"/>
                <w:szCs w:val="18"/>
                <w:lang w:val="en-US" w:eastAsia="zh-CN"/>
              </w:rPr>
            </w:pPr>
            <w:ins w:id="380" w:author="Huawei" w:date="2020-07-22T18:03:00Z">
              <w:r w:rsidRPr="00AB79B3">
                <w:rPr>
                  <w:rFonts w:ascii="Arial" w:eastAsia="宋体" w:hAnsi="Arial" w:cs="Arial"/>
                  <w:sz w:val="18"/>
                  <w:szCs w:val="18"/>
                  <w:lang w:val="en-US" w:eastAsia="zh-CN"/>
                </w:rPr>
                <w:t>Two-tone 3</w:t>
              </w:r>
              <w:r w:rsidRPr="00AB79B3">
                <w:rPr>
                  <w:rFonts w:ascii="Arial" w:eastAsia="宋体" w:hAnsi="Arial" w:cs="Arial"/>
                  <w:sz w:val="18"/>
                  <w:szCs w:val="18"/>
                  <w:vertAlign w:val="superscript"/>
                  <w:lang w:val="en-US" w:eastAsia="zh-CN"/>
                </w:rPr>
                <w:t>rd</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1" w:author="Huawei" w:date="2020-07-22T18:03:00Z"/>
                <w:rFonts w:ascii="Arial" w:eastAsia="宋体" w:hAnsi="Arial" w:cs="Arial"/>
                <w:sz w:val="18"/>
                <w:szCs w:val="18"/>
                <w:lang w:val="en-US" w:eastAsia="zh-CN"/>
              </w:rPr>
            </w:pPr>
            <w:ins w:id="38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3" w:author="Huawei" w:date="2020-07-22T18:03:00Z"/>
                <w:rFonts w:ascii="Arial" w:eastAsia="宋体" w:hAnsi="Arial" w:cs="Arial"/>
                <w:sz w:val="18"/>
                <w:szCs w:val="18"/>
                <w:lang w:val="en-US" w:eastAsia="zh-CN"/>
              </w:rPr>
            </w:pPr>
            <w:ins w:id="384"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5" w:author="Huawei" w:date="2020-07-22T18:03:00Z"/>
                <w:rFonts w:ascii="Arial" w:eastAsia="宋体" w:hAnsi="Arial" w:cs="Arial"/>
                <w:sz w:val="18"/>
                <w:szCs w:val="18"/>
                <w:lang w:val="en-US" w:eastAsia="zh-CN"/>
              </w:rPr>
            </w:pPr>
            <w:ins w:id="386"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387" w:author="Huawei" w:date="2020-07-22T18:03:00Z"/>
                <w:rFonts w:ascii="Arial" w:eastAsia="宋体" w:hAnsi="Arial" w:cs="Arial"/>
                <w:sz w:val="18"/>
                <w:szCs w:val="18"/>
                <w:lang w:val="en-US" w:eastAsia="zh-CN"/>
              </w:rPr>
            </w:pPr>
            <w:ins w:id="388"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35"/>
          <w:ins w:id="389" w:author="Huawei" w:date="2020-07-22T18:03: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textAlignment w:val="auto"/>
              <w:rPr>
                <w:ins w:id="390" w:author="Huawei" w:date="2020-07-22T18:03:00Z"/>
                <w:rFonts w:ascii="Arial" w:eastAsia="宋体" w:hAnsi="Arial" w:cs="Arial"/>
                <w:sz w:val="18"/>
                <w:szCs w:val="18"/>
                <w:lang w:val="en-US" w:eastAsia="zh-CN"/>
              </w:rPr>
            </w:pPr>
            <w:ins w:id="391"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2" w:author="Huawei" w:date="2020-07-22T18:03:00Z"/>
                <w:rFonts w:ascii="Arial" w:eastAsia="宋体" w:hAnsi="Arial" w:cs="Arial"/>
                <w:sz w:val="18"/>
                <w:szCs w:val="18"/>
                <w:lang w:val="en-US" w:eastAsia="zh-CN"/>
              </w:rPr>
            </w:pPr>
            <w:ins w:id="393" w:author="Huawei" w:date="2020-07-22T18:03:00Z">
              <w:r w:rsidRPr="00AB79B3">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4" w:author="Huawei" w:date="2020-07-22T18:03:00Z"/>
                <w:rFonts w:ascii="Arial" w:eastAsia="宋体" w:hAnsi="Arial" w:cs="Arial"/>
                <w:sz w:val="18"/>
                <w:szCs w:val="18"/>
                <w:lang w:val="en-US" w:eastAsia="zh-CN"/>
              </w:rPr>
            </w:pPr>
            <w:ins w:id="395" w:author="Huawei" w:date="2020-07-22T18:03:00Z">
              <w:r w:rsidRPr="00AB79B3">
                <w:rPr>
                  <w:rFonts w:ascii="Arial" w:eastAsia="宋体" w:hAnsi="Arial" w:cs="Arial"/>
                  <w:sz w:val="18"/>
                  <w:szCs w:val="18"/>
                  <w:lang w:val="en-US" w:eastAsia="zh-CN"/>
                </w:rPr>
                <w:t>3276</w:t>
              </w:r>
            </w:ins>
          </w:p>
        </w:tc>
        <w:tc>
          <w:tcPr>
            <w:tcW w:w="816" w:type="pct"/>
            <w:tcBorders>
              <w:top w:val="nil"/>
              <w:left w:val="nil"/>
              <w:bottom w:val="single" w:sz="4" w:space="0" w:color="auto"/>
              <w:right w:val="single" w:sz="4"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6" w:author="Huawei" w:date="2020-07-22T18:03:00Z"/>
                <w:rFonts w:ascii="Arial" w:eastAsia="宋体" w:hAnsi="Arial" w:cs="Arial"/>
                <w:sz w:val="18"/>
                <w:szCs w:val="18"/>
                <w:lang w:val="en-US" w:eastAsia="zh-CN"/>
              </w:rPr>
            </w:pPr>
            <w:ins w:id="397" w:author="Huawei" w:date="2020-07-22T18:03:00Z">
              <w:r w:rsidRPr="00AB79B3">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2058AD" w:rsidRPr="00AB79B3" w:rsidRDefault="002058AD" w:rsidP="00027EBD">
            <w:pPr>
              <w:overflowPunct/>
              <w:autoSpaceDE/>
              <w:autoSpaceDN/>
              <w:adjustRightInd/>
              <w:spacing w:after="0"/>
              <w:jc w:val="center"/>
              <w:textAlignment w:val="auto"/>
              <w:rPr>
                <w:ins w:id="398" w:author="Huawei" w:date="2020-07-22T18:03:00Z"/>
                <w:rFonts w:ascii="Arial" w:eastAsia="宋体" w:hAnsi="Arial" w:cs="Arial"/>
                <w:sz w:val="18"/>
                <w:szCs w:val="18"/>
                <w:lang w:val="en-US" w:eastAsia="zh-CN"/>
              </w:rPr>
            </w:pPr>
            <w:ins w:id="399" w:author="Huawei" w:date="2020-07-22T18:03:00Z">
              <w:r w:rsidRPr="00AB79B3">
                <w:rPr>
                  <w:rFonts w:ascii="Arial" w:eastAsia="宋体" w:hAnsi="Arial" w:cs="Arial"/>
                  <w:sz w:val="18"/>
                  <w:szCs w:val="18"/>
                  <w:lang w:val="en-US" w:eastAsia="zh-CN"/>
                </w:rPr>
                <w:t>4308</w:t>
              </w:r>
            </w:ins>
          </w:p>
        </w:tc>
      </w:tr>
      <w:tr w:rsidR="002058AD" w:rsidRPr="00AB79B3" w:rsidTr="00027EBD">
        <w:trPr>
          <w:trHeight w:val="510"/>
          <w:ins w:id="400"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01" w:author="Huawei" w:date="2020-07-22T18:03:00Z"/>
                <w:rFonts w:ascii="Arial" w:eastAsia="宋体" w:hAnsi="Arial" w:cs="Arial"/>
                <w:sz w:val="18"/>
                <w:szCs w:val="18"/>
                <w:lang w:val="en-US" w:eastAsia="zh-CN"/>
              </w:rPr>
            </w:pPr>
            <w:ins w:id="402"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3" w:author="Huawei" w:date="2020-07-22T18:03:00Z"/>
                <w:rFonts w:ascii="Arial" w:eastAsia="宋体" w:hAnsi="Arial" w:cs="Arial"/>
                <w:sz w:val="18"/>
                <w:szCs w:val="18"/>
                <w:lang w:val="en-US" w:eastAsia="zh-CN"/>
              </w:rPr>
            </w:pPr>
            <w:ins w:id="404"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5" w:author="Huawei" w:date="2020-07-22T18:03:00Z"/>
                <w:rFonts w:ascii="Arial" w:eastAsia="宋体" w:hAnsi="Arial" w:cs="Arial"/>
                <w:sz w:val="18"/>
                <w:szCs w:val="18"/>
                <w:lang w:val="en-US" w:eastAsia="zh-CN"/>
              </w:rPr>
            </w:pPr>
            <w:ins w:id="406"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7" w:author="Huawei" w:date="2020-07-22T18:03:00Z"/>
                <w:rFonts w:ascii="Arial" w:eastAsia="宋体" w:hAnsi="Arial" w:cs="Arial"/>
                <w:sz w:val="18"/>
                <w:szCs w:val="18"/>
                <w:lang w:val="en-US" w:eastAsia="zh-CN"/>
              </w:rPr>
            </w:pPr>
            <w:ins w:id="408"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09" w:author="Huawei" w:date="2020-07-22T18:03:00Z"/>
                <w:rFonts w:ascii="Arial" w:eastAsia="宋体" w:hAnsi="Arial" w:cs="Arial"/>
                <w:sz w:val="18"/>
                <w:szCs w:val="18"/>
                <w:lang w:val="en-US" w:eastAsia="zh-CN"/>
              </w:rPr>
            </w:pPr>
            <w:ins w:id="410"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45"/>
          <w:ins w:id="411"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12" w:author="Huawei" w:date="2020-07-22T18:03:00Z"/>
                <w:rFonts w:ascii="Arial" w:eastAsia="宋体" w:hAnsi="Arial" w:cs="Arial"/>
                <w:sz w:val="18"/>
                <w:szCs w:val="18"/>
                <w:lang w:val="en-US" w:eastAsia="zh-CN"/>
              </w:rPr>
            </w:pPr>
            <w:ins w:id="413"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4" w:author="Huawei" w:date="2020-07-22T18:03:00Z"/>
                <w:rFonts w:ascii="Arial" w:eastAsia="宋体" w:hAnsi="Arial" w:cs="Arial"/>
                <w:sz w:val="18"/>
                <w:szCs w:val="18"/>
                <w:lang w:val="en-US" w:eastAsia="zh-CN"/>
              </w:rPr>
            </w:pPr>
            <w:ins w:id="415" w:author="Huawei" w:date="2020-07-22T18:03:00Z">
              <w:r w:rsidRPr="00AB79B3">
                <w:rPr>
                  <w:rFonts w:ascii="Arial" w:eastAsia="宋体" w:hAnsi="Arial" w:cs="Arial"/>
                  <w:sz w:val="18"/>
                  <w:szCs w:val="18"/>
                  <w:lang w:val="en-US" w:eastAsia="zh-CN"/>
                </w:rPr>
                <w:t>329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6" w:author="Huawei" w:date="2020-07-22T18:03:00Z"/>
                <w:rFonts w:ascii="Arial" w:eastAsia="宋体" w:hAnsi="Arial" w:cs="Arial"/>
                <w:sz w:val="18"/>
                <w:szCs w:val="18"/>
                <w:lang w:val="en-US" w:eastAsia="zh-CN"/>
              </w:rPr>
            </w:pPr>
            <w:ins w:id="417" w:author="Huawei" w:date="2020-07-22T18:03:00Z">
              <w:r w:rsidRPr="00AB79B3">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18" w:author="Huawei" w:date="2020-07-22T18:03:00Z"/>
                <w:rFonts w:ascii="Arial" w:eastAsia="宋体" w:hAnsi="Arial" w:cs="Arial"/>
                <w:sz w:val="18"/>
                <w:szCs w:val="18"/>
                <w:lang w:val="en-US" w:eastAsia="zh-CN"/>
              </w:rPr>
            </w:pPr>
            <w:ins w:id="419" w:author="Huawei" w:date="2020-07-22T18:03:00Z">
              <w:r w:rsidRPr="00AB79B3">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20" w:author="Huawei" w:date="2020-07-22T18:03:00Z"/>
                <w:rFonts w:ascii="Arial" w:eastAsia="宋体" w:hAnsi="Arial" w:cs="Arial"/>
                <w:sz w:val="18"/>
                <w:szCs w:val="18"/>
                <w:lang w:val="en-US" w:eastAsia="zh-CN"/>
              </w:rPr>
            </w:pPr>
            <w:ins w:id="421" w:author="Huawei" w:date="2020-07-22T18:03:00Z">
              <w:r w:rsidRPr="00AB79B3">
                <w:rPr>
                  <w:rFonts w:ascii="Arial" w:eastAsia="宋体" w:hAnsi="Arial" w:cs="Arial"/>
                  <w:sz w:val="18"/>
                  <w:szCs w:val="18"/>
                  <w:lang w:val="en-US" w:eastAsia="zh-CN"/>
                </w:rPr>
                <w:t>4637</w:t>
              </w:r>
            </w:ins>
          </w:p>
        </w:tc>
      </w:tr>
      <w:tr w:rsidR="002058AD" w:rsidRPr="00AB79B3" w:rsidTr="00027EBD">
        <w:trPr>
          <w:trHeight w:val="510"/>
          <w:ins w:id="422"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23" w:author="Huawei" w:date="2020-07-22T18:03:00Z"/>
                <w:rFonts w:ascii="Arial" w:eastAsia="宋体" w:hAnsi="Arial" w:cs="Arial"/>
                <w:sz w:val="18"/>
                <w:szCs w:val="18"/>
                <w:lang w:val="en-US" w:eastAsia="zh-CN"/>
              </w:rPr>
            </w:pPr>
            <w:ins w:id="424"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5" w:author="Huawei" w:date="2020-07-22T18:03:00Z"/>
                <w:rFonts w:ascii="Arial" w:eastAsia="宋体" w:hAnsi="Arial" w:cs="Arial"/>
                <w:sz w:val="18"/>
                <w:szCs w:val="18"/>
                <w:lang w:val="en-US" w:eastAsia="zh-CN"/>
              </w:rPr>
            </w:pPr>
            <w:ins w:id="426"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+1*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7" w:author="Huawei" w:date="2020-07-22T18:03:00Z"/>
                <w:rFonts w:ascii="Arial" w:eastAsia="宋体" w:hAnsi="Arial" w:cs="Arial"/>
                <w:sz w:val="18"/>
                <w:szCs w:val="18"/>
                <w:lang w:val="en-US" w:eastAsia="zh-CN"/>
              </w:rPr>
            </w:pPr>
            <w:ins w:id="428"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29" w:author="Huawei" w:date="2020-07-22T18:03:00Z"/>
                <w:rFonts w:ascii="Arial" w:eastAsia="宋体" w:hAnsi="Arial" w:cs="Arial"/>
                <w:sz w:val="18"/>
                <w:szCs w:val="18"/>
                <w:lang w:val="en-US" w:eastAsia="zh-CN"/>
              </w:rPr>
            </w:pPr>
            <w:ins w:id="430"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31" w:author="Huawei" w:date="2020-07-22T18:03:00Z"/>
                <w:rFonts w:ascii="Arial" w:eastAsia="宋体" w:hAnsi="Arial" w:cs="Arial"/>
                <w:sz w:val="18"/>
                <w:szCs w:val="18"/>
                <w:lang w:val="en-US" w:eastAsia="zh-CN"/>
              </w:rPr>
            </w:pPr>
            <w:ins w:id="432" w:author="Huawei" w:date="2020-07-22T18:03:00Z">
              <w:r w:rsidRPr="00AB79B3">
                <w:rPr>
                  <w:rFonts w:ascii="Arial" w:eastAsia="宋体" w:hAnsi="Arial" w:cs="Arial"/>
                  <w:sz w:val="18"/>
                  <w:szCs w:val="18"/>
                  <w:lang w:val="en-US" w:eastAsia="zh-CN"/>
                </w:rPr>
                <w:t>|3*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+ 1*</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33"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34" w:author="Huawei" w:date="2020-07-22T18:03:00Z"/>
                <w:rFonts w:ascii="Arial" w:eastAsia="宋体" w:hAnsi="Arial" w:cs="Arial"/>
                <w:sz w:val="18"/>
                <w:szCs w:val="18"/>
                <w:lang w:val="en-US" w:eastAsia="zh-CN"/>
              </w:rPr>
            </w:pPr>
            <w:ins w:id="435"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6" w:author="Huawei" w:date="2020-07-22T18:03:00Z"/>
                <w:rFonts w:ascii="Arial" w:eastAsia="宋体" w:hAnsi="Arial" w:cs="Arial"/>
                <w:sz w:val="18"/>
                <w:szCs w:val="18"/>
                <w:lang w:val="en-US" w:eastAsia="zh-CN"/>
              </w:rPr>
            </w:pPr>
            <w:ins w:id="437" w:author="Huawei" w:date="2020-07-22T18:03:00Z">
              <w:r w:rsidRPr="00AB79B3">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38" w:author="Huawei" w:date="2020-07-22T18:03:00Z"/>
                <w:rFonts w:ascii="Arial" w:eastAsia="宋体" w:hAnsi="Arial" w:cs="Arial"/>
                <w:sz w:val="18"/>
                <w:szCs w:val="18"/>
                <w:lang w:val="en-US" w:eastAsia="zh-CN"/>
              </w:rPr>
            </w:pPr>
            <w:ins w:id="439" w:author="Huawei" w:date="2020-07-22T18:03:00Z">
              <w:r w:rsidRPr="00AB79B3">
                <w:rPr>
                  <w:rFonts w:ascii="Arial" w:eastAsia="宋体" w:hAnsi="Arial" w:cs="Arial"/>
                  <w:sz w:val="18"/>
                  <w:szCs w:val="18"/>
                  <w:lang w:val="en-US" w:eastAsia="zh-CN"/>
                </w:rPr>
                <w:t>4024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0" w:author="Huawei" w:date="2020-07-22T18:03:00Z"/>
                <w:rFonts w:ascii="Arial" w:eastAsia="宋体" w:hAnsi="Arial" w:cs="Arial"/>
                <w:sz w:val="18"/>
                <w:szCs w:val="18"/>
                <w:lang w:val="en-US" w:eastAsia="zh-CN"/>
              </w:rPr>
            </w:pPr>
            <w:ins w:id="441" w:author="Huawei" w:date="2020-07-22T18:03:00Z">
              <w:r w:rsidRPr="00AB79B3">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42" w:author="Huawei" w:date="2020-07-22T18:03:00Z"/>
                <w:rFonts w:ascii="Arial" w:eastAsia="宋体" w:hAnsi="Arial" w:cs="Arial"/>
                <w:sz w:val="18"/>
                <w:szCs w:val="18"/>
                <w:lang w:val="en-US" w:eastAsia="zh-CN"/>
              </w:rPr>
            </w:pPr>
            <w:ins w:id="443" w:author="Huawei" w:date="2020-07-22T18:03:00Z">
              <w:r w:rsidRPr="00AB79B3">
                <w:rPr>
                  <w:rFonts w:ascii="Arial" w:eastAsia="宋体" w:hAnsi="Arial" w:cs="Arial"/>
                  <w:sz w:val="18"/>
                  <w:szCs w:val="18"/>
                  <w:lang w:val="en-US" w:eastAsia="zh-CN"/>
                </w:rPr>
                <w:t>6088</w:t>
              </w:r>
            </w:ins>
          </w:p>
        </w:tc>
      </w:tr>
      <w:tr w:rsidR="002058AD" w:rsidRPr="00AB79B3" w:rsidTr="00027EBD">
        <w:trPr>
          <w:trHeight w:val="480"/>
          <w:ins w:id="444"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45" w:author="Huawei" w:date="2020-07-22T18:03:00Z"/>
                <w:rFonts w:ascii="Arial" w:eastAsia="宋体" w:hAnsi="Arial" w:cs="Arial"/>
                <w:sz w:val="18"/>
                <w:szCs w:val="18"/>
                <w:lang w:val="en-US" w:eastAsia="zh-CN"/>
              </w:rPr>
            </w:pPr>
            <w:ins w:id="446" w:author="Huawei" w:date="2020-07-22T18:03:00Z">
              <w:r w:rsidRPr="00AB79B3">
                <w:rPr>
                  <w:rFonts w:ascii="Arial" w:eastAsia="宋体" w:hAnsi="Arial" w:cs="Arial"/>
                  <w:sz w:val="18"/>
                  <w:szCs w:val="18"/>
                  <w:lang w:val="en-US" w:eastAsia="zh-CN"/>
                </w:rPr>
                <w:t>Two-tone 4</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47" w:author="Huawei" w:date="2020-07-22T18:03:00Z"/>
                <w:rFonts w:ascii="Arial" w:eastAsia="宋体" w:hAnsi="Arial" w:cs="Arial"/>
                <w:sz w:val="18"/>
                <w:szCs w:val="18"/>
                <w:lang w:val="en-US" w:eastAsia="zh-CN"/>
              </w:rPr>
            </w:pPr>
            <w:ins w:id="448"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49" w:author="Huawei" w:date="2020-07-22T18:03:00Z"/>
                <w:rFonts w:ascii="Arial" w:eastAsia="宋体" w:hAnsi="Arial" w:cs="Arial"/>
                <w:sz w:val="18"/>
                <w:szCs w:val="18"/>
                <w:lang w:val="en-US" w:eastAsia="zh-CN"/>
              </w:rPr>
            </w:pPr>
            <w:ins w:id="450"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1" w:author="Huawei" w:date="2020-07-22T18:03:00Z"/>
                <w:rFonts w:ascii="Arial" w:eastAsia="宋体" w:hAnsi="Arial" w:cs="Arial"/>
                <w:sz w:val="18"/>
                <w:szCs w:val="18"/>
                <w:lang w:val="en-US" w:eastAsia="zh-CN"/>
              </w:rPr>
            </w:pPr>
            <w:ins w:id="45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53" w:author="Huawei" w:date="2020-07-22T18:03:00Z"/>
                <w:rFonts w:ascii="Arial" w:eastAsia="宋体" w:hAnsi="Arial" w:cs="Arial"/>
                <w:sz w:val="18"/>
                <w:szCs w:val="18"/>
                <w:lang w:val="en-US" w:eastAsia="zh-CN"/>
              </w:rPr>
            </w:pPr>
            <w:ins w:id="454"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+2* </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r>
      <w:tr w:rsidR="002058AD" w:rsidRPr="00AB79B3" w:rsidTr="00027EBD">
        <w:trPr>
          <w:trHeight w:val="780"/>
          <w:ins w:id="455" w:author="Huawei" w:date="2020-07-22T18:03: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textAlignment w:val="auto"/>
              <w:rPr>
                <w:ins w:id="456" w:author="Huawei" w:date="2020-07-22T18:03:00Z"/>
                <w:rFonts w:ascii="Arial" w:eastAsia="宋体" w:hAnsi="Arial" w:cs="Arial"/>
                <w:sz w:val="18"/>
                <w:szCs w:val="18"/>
                <w:lang w:val="en-US" w:eastAsia="zh-CN"/>
              </w:rPr>
            </w:pPr>
            <w:ins w:id="457"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58" w:author="Huawei" w:date="2020-07-22T18:03:00Z"/>
                <w:rFonts w:ascii="Arial" w:eastAsia="宋体" w:hAnsi="Arial" w:cs="Arial"/>
                <w:color w:val="FF0000"/>
                <w:sz w:val="18"/>
                <w:szCs w:val="18"/>
                <w:lang w:val="en-US" w:eastAsia="zh-CN"/>
              </w:rPr>
            </w:pPr>
            <w:ins w:id="459" w:author="Huawei" w:date="2020-07-22T18:03:00Z">
              <w:r w:rsidRPr="00AB79B3">
                <w:rPr>
                  <w:rFonts w:ascii="Arial" w:eastAsia="宋体" w:hAnsi="Arial" w:cs="Arial"/>
                  <w:color w:val="FF0000"/>
                  <w:sz w:val="18"/>
                  <w:szCs w:val="18"/>
                  <w:lang w:val="en-US" w:eastAsia="zh-CN"/>
                </w:rPr>
                <w:t>2154</w:t>
              </w:r>
            </w:ins>
          </w:p>
        </w:tc>
        <w:tc>
          <w:tcPr>
            <w:tcW w:w="864"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0" w:author="Huawei" w:date="2020-07-22T18:03:00Z"/>
                <w:rFonts w:ascii="Arial" w:eastAsia="宋体" w:hAnsi="Arial" w:cs="Arial"/>
                <w:color w:val="FF0000"/>
                <w:sz w:val="18"/>
                <w:szCs w:val="18"/>
                <w:lang w:val="en-US" w:eastAsia="zh-CN"/>
              </w:rPr>
            </w:pPr>
            <w:ins w:id="461" w:author="Huawei" w:date="2020-07-22T18:03:00Z">
              <w:r w:rsidRPr="00AB79B3">
                <w:rPr>
                  <w:rFonts w:ascii="Arial" w:eastAsia="宋体" w:hAnsi="Arial" w:cs="Arial"/>
                  <w:color w:val="FF0000"/>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2" w:author="Huawei" w:date="2020-07-22T18:03:00Z"/>
                <w:rFonts w:ascii="Arial" w:eastAsia="宋体" w:hAnsi="Arial" w:cs="Arial"/>
                <w:sz w:val="18"/>
                <w:szCs w:val="18"/>
                <w:lang w:val="en-US" w:eastAsia="zh-CN"/>
              </w:rPr>
            </w:pPr>
            <w:ins w:id="463" w:author="Huawei" w:date="2020-07-22T18:03:00Z">
              <w:r w:rsidRPr="00AB79B3">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2058AD" w:rsidRPr="00AB79B3" w:rsidRDefault="002058AD" w:rsidP="00027EBD">
            <w:pPr>
              <w:overflowPunct/>
              <w:autoSpaceDE/>
              <w:autoSpaceDN/>
              <w:adjustRightInd/>
              <w:spacing w:after="0"/>
              <w:jc w:val="center"/>
              <w:textAlignment w:val="auto"/>
              <w:rPr>
                <w:ins w:id="464" w:author="Huawei" w:date="2020-07-22T18:03:00Z"/>
                <w:rFonts w:ascii="Arial" w:eastAsia="宋体" w:hAnsi="Arial" w:cs="Arial"/>
                <w:sz w:val="18"/>
                <w:szCs w:val="18"/>
                <w:lang w:val="en-US" w:eastAsia="zh-CN"/>
              </w:rPr>
            </w:pPr>
            <w:ins w:id="465" w:author="Huawei" w:date="2020-07-22T18:03:00Z">
              <w:r w:rsidRPr="00AB79B3">
                <w:rPr>
                  <w:rFonts w:ascii="Arial" w:eastAsia="宋体" w:hAnsi="Arial" w:cs="Arial"/>
                  <w:sz w:val="18"/>
                  <w:szCs w:val="18"/>
                  <w:lang w:val="en-US" w:eastAsia="zh-CN"/>
                </w:rPr>
                <w:t>5056</w:t>
              </w:r>
            </w:ins>
          </w:p>
        </w:tc>
      </w:tr>
      <w:tr w:rsidR="002058AD" w:rsidRPr="00AB79B3" w:rsidTr="00027EBD">
        <w:trPr>
          <w:trHeight w:val="480"/>
          <w:ins w:id="466"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67" w:author="Huawei" w:date="2020-07-22T18:03:00Z"/>
                <w:rFonts w:ascii="Arial" w:eastAsia="宋体" w:hAnsi="Arial" w:cs="Arial"/>
                <w:sz w:val="18"/>
                <w:szCs w:val="18"/>
                <w:lang w:val="en-US" w:eastAsia="zh-CN"/>
              </w:rPr>
            </w:pPr>
            <w:ins w:id="468"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69" w:author="Huawei" w:date="2020-07-22T18:03:00Z"/>
                <w:rFonts w:ascii="Arial" w:eastAsia="宋体" w:hAnsi="Arial" w:cs="Arial"/>
                <w:sz w:val="18"/>
                <w:szCs w:val="18"/>
                <w:lang w:val="en-US" w:eastAsia="zh-CN"/>
              </w:rPr>
            </w:pPr>
            <w:ins w:id="470"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1" w:author="Huawei" w:date="2020-07-22T18:03:00Z"/>
                <w:rFonts w:ascii="Arial" w:eastAsia="宋体" w:hAnsi="Arial" w:cs="Arial"/>
                <w:sz w:val="18"/>
                <w:szCs w:val="18"/>
                <w:lang w:val="en-US" w:eastAsia="zh-CN"/>
              </w:rPr>
            </w:pPr>
            <w:ins w:id="472"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3" w:author="Huawei" w:date="2020-07-22T18:03:00Z"/>
                <w:rFonts w:ascii="Arial" w:eastAsia="宋体" w:hAnsi="Arial" w:cs="Arial"/>
                <w:sz w:val="18"/>
                <w:szCs w:val="18"/>
                <w:lang w:val="en-US" w:eastAsia="zh-CN"/>
              </w:rPr>
            </w:pPr>
            <w:ins w:id="474"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75" w:author="Huawei" w:date="2020-07-22T18:03:00Z"/>
                <w:rFonts w:ascii="Arial" w:eastAsia="宋体" w:hAnsi="Arial" w:cs="Arial"/>
                <w:sz w:val="18"/>
                <w:szCs w:val="18"/>
                <w:lang w:val="en-US" w:eastAsia="zh-CN"/>
              </w:rPr>
            </w:pPr>
            <w:ins w:id="476"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675"/>
          <w:ins w:id="477"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478" w:author="Huawei" w:date="2020-07-22T18:03:00Z"/>
                <w:rFonts w:ascii="Arial" w:eastAsia="宋体" w:hAnsi="Arial" w:cs="Arial"/>
                <w:sz w:val="18"/>
                <w:szCs w:val="18"/>
                <w:lang w:val="en-US" w:eastAsia="zh-CN"/>
              </w:rPr>
            </w:pPr>
            <w:ins w:id="479"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0" w:author="Huawei" w:date="2020-07-22T18:03:00Z"/>
                <w:rFonts w:ascii="Arial" w:eastAsia="宋体" w:hAnsi="Arial" w:cs="Arial"/>
                <w:sz w:val="18"/>
                <w:szCs w:val="18"/>
                <w:lang w:val="en-US" w:eastAsia="zh-CN"/>
              </w:rPr>
            </w:pPr>
            <w:ins w:id="481" w:author="Huawei" w:date="2020-07-22T18:03:00Z">
              <w:r w:rsidRPr="00AB79B3">
                <w:rPr>
                  <w:rFonts w:ascii="Arial" w:eastAsia="宋体" w:hAnsi="Arial" w:cs="Arial"/>
                  <w:sz w:val="18"/>
                  <w:szCs w:val="18"/>
                  <w:lang w:val="en-US" w:eastAsia="zh-CN"/>
                </w:rPr>
                <w:t>6417</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2" w:author="Huawei" w:date="2020-07-22T18:03:00Z"/>
                <w:rFonts w:ascii="Arial" w:eastAsia="宋体" w:hAnsi="Arial" w:cs="Arial"/>
                <w:sz w:val="18"/>
                <w:szCs w:val="18"/>
                <w:lang w:val="en-US" w:eastAsia="zh-CN"/>
              </w:rPr>
            </w:pPr>
            <w:ins w:id="483" w:author="Huawei" w:date="2020-07-22T18:03:00Z">
              <w:r w:rsidRPr="00AB79B3">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4" w:author="Huawei" w:date="2020-07-22T18:03:00Z"/>
                <w:rFonts w:ascii="Arial" w:eastAsia="宋体" w:hAnsi="Arial" w:cs="Arial"/>
                <w:sz w:val="18"/>
                <w:szCs w:val="18"/>
                <w:lang w:val="en-US" w:eastAsia="zh-CN"/>
              </w:rPr>
            </w:pPr>
            <w:ins w:id="485" w:author="Huawei" w:date="2020-07-22T18:03:00Z">
              <w:r w:rsidRPr="00AB79B3">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486" w:author="Huawei" w:date="2020-07-22T18:03:00Z"/>
                <w:rFonts w:ascii="Arial" w:eastAsia="宋体" w:hAnsi="Arial" w:cs="Arial"/>
                <w:sz w:val="18"/>
                <w:szCs w:val="18"/>
                <w:lang w:val="en-US" w:eastAsia="zh-CN"/>
              </w:rPr>
            </w:pPr>
            <w:ins w:id="487" w:author="Huawei" w:date="2020-07-22T18:03:00Z">
              <w:r w:rsidRPr="00AB79B3">
                <w:rPr>
                  <w:rFonts w:ascii="Arial" w:eastAsia="宋体" w:hAnsi="Arial" w:cs="Arial"/>
                  <w:sz w:val="18"/>
                  <w:szCs w:val="18"/>
                  <w:lang w:val="en-US" w:eastAsia="zh-CN"/>
                </w:rPr>
                <w:t>1032</w:t>
              </w:r>
            </w:ins>
          </w:p>
        </w:tc>
      </w:tr>
      <w:tr w:rsidR="002058AD" w:rsidRPr="00AB79B3" w:rsidTr="00027EBD">
        <w:trPr>
          <w:trHeight w:val="285"/>
          <w:ins w:id="488"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489" w:author="Huawei" w:date="2020-07-22T18:03:00Z"/>
                <w:rFonts w:ascii="Arial" w:eastAsia="宋体" w:hAnsi="Arial" w:cs="Arial"/>
                <w:sz w:val="18"/>
                <w:szCs w:val="18"/>
                <w:lang w:val="en-US" w:eastAsia="zh-CN"/>
              </w:rPr>
            </w:pPr>
            <w:ins w:id="490"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1" w:author="Huawei" w:date="2020-07-22T18:03:00Z"/>
                <w:rFonts w:ascii="Arial" w:eastAsia="宋体" w:hAnsi="Arial" w:cs="Arial"/>
                <w:sz w:val="18"/>
                <w:szCs w:val="18"/>
                <w:lang w:val="en-US" w:eastAsia="zh-CN"/>
              </w:rPr>
            </w:pPr>
            <w:ins w:id="49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3" w:author="Huawei" w:date="2020-07-22T18:03:00Z"/>
                <w:rFonts w:ascii="Arial" w:eastAsia="宋体" w:hAnsi="Arial" w:cs="Arial"/>
                <w:sz w:val="18"/>
                <w:szCs w:val="18"/>
                <w:lang w:val="en-US" w:eastAsia="zh-CN"/>
              </w:rPr>
            </w:pPr>
            <w:ins w:id="494"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5" w:author="Huawei" w:date="2020-07-22T18:03:00Z"/>
                <w:rFonts w:ascii="Arial" w:eastAsia="宋体" w:hAnsi="Arial" w:cs="Arial"/>
                <w:sz w:val="18"/>
                <w:szCs w:val="18"/>
                <w:lang w:val="en-US" w:eastAsia="zh-CN"/>
              </w:rPr>
            </w:pPr>
            <w:ins w:id="496"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497" w:author="Huawei" w:date="2020-07-22T18:03:00Z"/>
                <w:rFonts w:ascii="Arial" w:eastAsia="宋体" w:hAnsi="Arial" w:cs="Arial"/>
                <w:sz w:val="18"/>
                <w:szCs w:val="18"/>
                <w:lang w:val="en-US" w:eastAsia="zh-CN"/>
              </w:rPr>
            </w:pPr>
            <w:ins w:id="498"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r>
      <w:tr w:rsidR="002058AD" w:rsidRPr="00AB79B3" w:rsidTr="00027EBD">
        <w:trPr>
          <w:trHeight w:val="780"/>
          <w:ins w:id="499"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00" w:author="Huawei" w:date="2020-07-22T18:03:00Z"/>
                <w:rFonts w:ascii="Arial" w:eastAsia="宋体" w:hAnsi="Arial" w:cs="Arial"/>
                <w:sz w:val="18"/>
                <w:szCs w:val="18"/>
                <w:lang w:val="en-US" w:eastAsia="zh-CN"/>
              </w:rPr>
            </w:pPr>
            <w:ins w:id="501"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2" w:author="Huawei" w:date="2020-07-22T18:03:00Z"/>
                <w:rFonts w:ascii="Arial" w:eastAsia="宋体" w:hAnsi="Arial" w:cs="Arial"/>
                <w:sz w:val="18"/>
                <w:szCs w:val="18"/>
                <w:lang w:val="en-US" w:eastAsia="zh-CN"/>
              </w:rPr>
            </w:pPr>
            <w:ins w:id="503" w:author="Huawei" w:date="2020-07-22T18:03:00Z">
              <w:r w:rsidRPr="00AB79B3">
                <w:rPr>
                  <w:rFonts w:ascii="Arial" w:eastAsia="宋体" w:hAnsi="Arial" w:cs="Arial"/>
                  <w:sz w:val="18"/>
                  <w:szCs w:val="18"/>
                  <w:lang w:val="en-US" w:eastAsia="zh-CN"/>
                </w:rPr>
                <w:t>3934</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4" w:author="Huawei" w:date="2020-07-22T18:03:00Z"/>
                <w:rFonts w:ascii="Arial" w:eastAsia="宋体" w:hAnsi="Arial" w:cs="Arial"/>
                <w:sz w:val="18"/>
                <w:szCs w:val="18"/>
                <w:lang w:val="en-US" w:eastAsia="zh-CN"/>
              </w:rPr>
            </w:pPr>
            <w:ins w:id="505" w:author="Huawei" w:date="2020-07-22T18:03:00Z">
              <w:r w:rsidRPr="00AB79B3">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6" w:author="Huawei" w:date="2020-07-22T18:03:00Z"/>
                <w:rFonts w:ascii="Arial" w:eastAsia="宋体" w:hAnsi="Arial" w:cs="Arial"/>
                <w:sz w:val="18"/>
                <w:szCs w:val="18"/>
                <w:lang w:val="en-US" w:eastAsia="zh-CN"/>
              </w:rPr>
            </w:pPr>
            <w:ins w:id="507" w:author="Huawei" w:date="2020-07-22T18:03:00Z">
              <w:r w:rsidRPr="00AB79B3">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08" w:author="Huawei" w:date="2020-07-22T18:03:00Z"/>
                <w:rFonts w:ascii="Arial" w:eastAsia="宋体" w:hAnsi="Arial" w:cs="Arial"/>
                <w:sz w:val="18"/>
                <w:szCs w:val="18"/>
                <w:lang w:val="en-US" w:eastAsia="zh-CN"/>
              </w:rPr>
            </w:pPr>
            <w:ins w:id="509" w:author="Huawei" w:date="2020-07-22T18:03:00Z">
              <w:r w:rsidRPr="00AB79B3">
                <w:rPr>
                  <w:rFonts w:ascii="Arial" w:eastAsia="宋体" w:hAnsi="Arial" w:cs="Arial"/>
                  <w:sz w:val="18"/>
                  <w:szCs w:val="18"/>
                  <w:lang w:val="en-US" w:eastAsia="zh-CN"/>
                </w:rPr>
                <w:t>1451</w:t>
              </w:r>
            </w:ins>
          </w:p>
        </w:tc>
      </w:tr>
      <w:tr w:rsidR="002058AD" w:rsidRPr="00AB79B3" w:rsidTr="00027EBD">
        <w:trPr>
          <w:trHeight w:val="285"/>
          <w:ins w:id="510"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11" w:author="Huawei" w:date="2020-07-22T18:03:00Z"/>
                <w:rFonts w:ascii="Arial" w:eastAsia="宋体" w:hAnsi="Arial" w:cs="Arial"/>
                <w:sz w:val="18"/>
                <w:szCs w:val="18"/>
                <w:lang w:val="en-US" w:eastAsia="zh-CN"/>
              </w:rPr>
            </w:pPr>
            <w:ins w:id="512"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3" w:author="Huawei" w:date="2020-07-22T18:03:00Z"/>
                <w:rFonts w:ascii="Arial" w:eastAsia="宋体" w:hAnsi="Arial" w:cs="Arial"/>
                <w:sz w:val="18"/>
                <w:szCs w:val="18"/>
                <w:lang w:val="en-US" w:eastAsia="zh-CN"/>
              </w:rPr>
            </w:pPr>
            <w:ins w:id="514"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5" w:author="Huawei" w:date="2020-07-22T18:03:00Z"/>
                <w:rFonts w:ascii="Arial" w:eastAsia="宋体" w:hAnsi="Arial" w:cs="Arial"/>
                <w:sz w:val="18"/>
                <w:szCs w:val="18"/>
                <w:lang w:val="en-US" w:eastAsia="zh-CN"/>
              </w:rPr>
            </w:pPr>
            <w:ins w:id="516"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7" w:author="Huawei" w:date="2020-07-22T18:03:00Z"/>
                <w:rFonts w:ascii="Arial" w:eastAsia="宋体" w:hAnsi="Arial" w:cs="Arial"/>
                <w:sz w:val="18"/>
                <w:szCs w:val="18"/>
                <w:lang w:val="en-US" w:eastAsia="zh-CN"/>
              </w:rPr>
            </w:pPr>
            <w:ins w:id="518"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19" w:author="Huawei" w:date="2020-07-22T18:03:00Z"/>
                <w:rFonts w:ascii="Arial" w:eastAsia="宋体" w:hAnsi="Arial" w:cs="Arial"/>
                <w:sz w:val="18"/>
                <w:szCs w:val="18"/>
                <w:lang w:val="en-US" w:eastAsia="zh-CN"/>
              </w:rPr>
            </w:pPr>
            <w:ins w:id="520" w:author="Huawei" w:date="2020-07-22T18:03:00Z">
              <w:r w:rsidRPr="00AB79B3">
                <w:rPr>
                  <w:rFonts w:ascii="Arial" w:eastAsia="宋体" w:hAnsi="Arial" w:cs="Arial"/>
                  <w:sz w:val="18"/>
                  <w:szCs w:val="18"/>
                  <w:lang w:val="en-US" w:eastAsia="zh-CN"/>
                </w:rPr>
                <w:t>|</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+ 4*</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285"/>
          <w:ins w:id="521" w:author="Huawei" w:date="2020-07-22T18:03: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22" w:author="Huawei" w:date="2020-07-22T18:03:00Z"/>
                <w:rFonts w:ascii="Arial" w:eastAsia="宋体" w:hAnsi="Arial" w:cs="Arial"/>
                <w:sz w:val="18"/>
                <w:szCs w:val="18"/>
                <w:lang w:val="en-US" w:eastAsia="zh-CN"/>
              </w:rPr>
            </w:pPr>
            <w:ins w:id="523"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4" w:author="Huawei" w:date="2020-07-22T18:03:00Z"/>
                <w:rFonts w:ascii="Arial" w:eastAsia="宋体" w:hAnsi="Arial" w:cs="Arial"/>
                <w:sz w:val="18"/>
                <w:szCs w:val="18"/>
                <w:lang w:val="en-US" w:eastAsia="zh-CN"/>
              </w:rPr>
            </w:pPr>
            <w:ins w:id="525" w:author="Huawei" w:date="2020-07-22T18:03:00Z">
              <w:r w:rsidRPr="00AB79B3">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6" w:author="Huawei" w:date="2020-07-22T18:03:00Z"/>
                <w:rFonts w:ascii="Arial" w:eastAsia="宋体" w:hAnsi="Arial" w:cs="Arial"/>
                <w:sz w:val="18"/>
                <w:szCs w:val="18"/>
                <w:lang w:val="en-US" w:eastAsia="zh-CN"/>
              </w:rPr>
            </w:pPr>
            <w:ins w:id="527" w:author="Huawei" w:date="2020-07-22T18:03:00Z">
              <w:r w:rsidRPr="00AB79B3">
                <w:rPr>
                  <w:rFonts w:ascii="Arial" w:eastAsia="宋体" w:hAnsi="Arial" w:cs="Arial"/>
                  <w:sz w:val="18"/>
                  <w:szCs w:val="18"/>
                  <w:lang w:val="en-US" w:eastAsia="zh-CN"/>
                </w:rPr>
                <w:t>7868</w:t>
              </w:r>
            </w:ins>
          </w:p>
        </w:tc>
        <w:tc>
          <w:tcPr>
            <w:tcW w:w="816" w:type="pct"/>
            <w:tcBorders>
              <w:top w:val="nil"/>
              <w:left w:val="nil"/>
              <w:bottom w:val="single" w:sz="4"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28" w:author="Huawei" w:date="2020-07-22T18:03:00Z"/>
                <w:rFonts w:ascii="Arial" w:eastAsia="宋体" w:hAnsi="Arial" w:cs="Arial"/>
                <w:sz w:val="18"/>
                <w:szCs w:val="18"/>
                <w:lang w:val="en-US" w:eastAsia="zh-CN"/>
              </w:rPr>
            </w:pPr>
            <w:ins w:id="529" w:author="Huawei" w:date="2020-07-22T18:03:00Z">
              <w:r w:rsidRPr="00AB79B3">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30" w:author="Huawei" w:date="2020-07-22T18:03:00Z"/>
                <w:rFonts w:ascii="Arial" w:eastAsia="宋体" w:hAnsi="Arial" w:cs="Arial"/>
                <w:sz w:val="18"/>
                <w:szCs w:val="18"/>
                <w:lang w:val="en-US" w:eastAsia="zh-CN"/>
              </w:rPr>
            </w:pPr>
            <w:ins w:id="531" w:author="Huawei" w:date="2020-07-22T18:03:00Z">
              <w:r w:rsidRPr="00AB79B3">
                <w:rPr>
                  <w:rFonts w:ascii="Arial" w:eastAsia="宋体" w:hAnsi="Arial" w:cs="Arial"/>
                  <w:sz w:val="18"/>
                  <w:szCs w:val="18"/>
                  <w:lang w:val="en-US" w:eastAsia="zh-CN"/>
                </w:rPr>
                <w:t>4772</w:t>
              </w:r>
            </w:ins>
          </w:p>
        </w:tc>
      </w:tr>
      <w:tr w:rsidR="002058AD" w:rsidRPr="00AB79B3" w:rsidTr="00027EBD">
        <w:trPr>
          <w:trHeight w:val="285"/>
          <w:ins w:id="532" w:author="Huawei" w:date="2020-07-22T18:03: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textAlignment w:val="auto"/>
              <w:rPr>
                <w:ins w:id="533" w:author="Huawei" w:date="2020-07-22T18:03:00Z"/>
                <w:rFonts w:ascii="Arial" w:eastAsia="宋体" w:hAnsi="Arial" w:cs="Arial"/>
                <w:sz w:val="18"/>
                <w:szCs w:val="18"/>
                <w:lang w:val="en-US" w:eastAsia="zh-CN"/>
              </w:rPr>
            </w:pPr>
            <w:ins w:id="534" w:author="Huawei" w:date="2020-07-22T18:03:00Z">
              <w:r w:rsidRPr="00AB79B3">
                <w:rPr>
                  <w:rFonts w:ascii="Arial" w:eastAsia="宋体" w:hAnsi="Arial" w:cs="Arial"/>
                  <w:sz w:val="18"/>
                  <w:szCs w:val="18"/>
                  <w:lang w:val="en-US" w:eastAsia="zh-CN"/>
                </w:rPr>
                <w:t>Two-tone 5</w:t>
              </w:r>
              <w:r w:rsidRPr="00AB79B3">
                <w:rPr>
                  <w:rFonts w:ascii="Arial" w:eastAsia="宋体" w:hAnsi="Arial" w:cs="Arial"/>
                  <w:sz w:val="18"/>
                  <w:szCs w:val="18"/>
                  <w:vertAlign w:val="superscript"/>
                  <w:lang w:val="en-US" w:eastAsia="zh-CN"/>
                </w:rPr>
                <w:t>th</w:t>
              </w:r>
              <w:r w:rsidRPr="00AB79B3">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5" w:author="Huawei" w:date="2020-07-22T18:03:00Z"/>
                <w:rFonts w:ascii="Arial" w:eastAsia="宋体" w:hAnsi="Arial" w:cs="Arial"/>
                <w:sz w:val="18"/>
                <w:szCs w:val="18"/>
                <w:lang w:val="en-US" w:eastAsia="zh-CN"/>
              </w:rPr>
            </w:pPr>
            <w:ins w:id="536"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7" w:author="Huawei" w:date="2020-07-22T18:03:00Z"/>
                <w:rFonts w:ascii="Arial" w:eastAsia="宋体" w:hAnsi="Arial" w:cs="Arial"/>
                <w:sz w:val="18"/>
                <w:szCs w:val="18"/>
                <w:lang w:val="en-US" w:eastAsia="zh-CN"/>
              </w:rPr>
            </w:pPr>
            <w:ins w:id="538"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39" w:author="Huawei" w:date="2020-07-22T18:03:00Z"/>
                <w:rFonts w:ascii="Arial" w:eastAsia="宋体" w:hAnsi="Arial" w:cs="Arial"/>
                <w:sz w:val="18"/>
                <w:szCs w:val="18"/>
                <w:lang w:val="en-US" w:eastAsia="zh-CN"/>
              </w:rPr>
            </w:pPr>
            <w:ins w:id="540"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fy_low</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fx_low</w:t>
              </w:r>
              <w:proofErr w:type="spellEnd"/>
              <w:r w:rsidRPr="00AB79B3">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2058AD" w:rsidRPr="00AB79B3" w:rsidRDefault="002058AD" w:rsidP="00027EBD">
            <w:pPr>
              <w:overflowPunct/>
              <w:autoSpaceDE/>
              <w:autoSpaceDN/>
              <w:adjustRightInd/>
              <w:spacing w:after="0"/>
              <w:jc w:val="center"/>
              <w:textAlignment w:val="auto"/>
              <w:rPr>
                <w:ins w:id="541" w:author="Huawei" w:date="2020-07-22T18:03:00Z"/>
                <w:rFonts w:ascii="Arial" w:eastAsia="宋体" w:hAnsi="Arial" w:cs="Arial"/>
                <w:sz w:val="18"/>
                <w:szCs w:val="18"/>
                <w:lang w:val="en-US" w:eastAsia="zh-CN"/>
              </w:rPr>
            </w:pPr>
            <w:ins w:id="542" w:author="Huawei" w:date="2020-07-22T18:03:00Z">
              <w:r w:rsidRPr="00AB79B3">
                <w:rPr>
                  <w:rFonts w:ascii="Arial" w:eastAsia="宋体" w:hAnsi="Arial" w:cs="Arial"/>
                  <w:sz w:val="18"/>
                  <w:szCs w:val="18"/>
                  <w:lang w:val="en-US" w:eastAsia="zh-CN"/>
                </w:rPr>
                <w:t>|2*</w:t>
              </w:r>
              <w:proofErr w:type="spellStart"/>
              <w:r w:rsidRPr="00AB79B3">
                <w:rPr>
                  <w:rFonts w:ascii="Arial" w:eastAsia="宋体" w:hAnsi="Arial" w:cs="Arial"/>
                  <w:sz w:val="18"/>
                  <w:szCs w:val="18"/>
                  <w:lang w:val="en-US" w:eastAsia="zh-CN"/>
                </w:rPr>
                <w:t>fy_high</w:t>
              </w:r>
              <w:proofErr w:type="spellEnd"/>
              <w:r w:rsidRPr="00AB79B3">
                <w:rPr>
                  <w:rFonts w:ascii="Arial" w:eastAsia="宋体" w:hAnsi="Arial" w:cs="Arial"/>
                  <w:sz w:val="18"/>
                  <w:szCs w:val="18"/>
                  <w:lang w:val="en-US" w:eastAsia="zh-CN"/>
                </w:rPr>
                <w:t xml:space="preserve"> + 3*</w:t>
              </w:r>
              <w:proofErr w:type="spellStart"/>
              <w:r w:rsidRPr="00AB79B3">
                <w:rPr>
                  <w:rFonts w:ascii="Arial" w:eastAsia="宋体" w:hAnsi="Arial" w:cs="Arial"/>
                  <w:sz w:val="18"/>
                  <w:szCs w:val="18"/>
                  <w:lang w:val="en-US" w:eastAsia="zh-CN"/>
                </w:rPr>
                <w:t>fx_high</w:t>
              </w:r>
              <w:proofErr w:type="spellEnd"/>
              <w:r w:rsidRPr="00AB79B3">
                <w:rPr>
                  <w:rFonts w:ascii="Arial" w:eastAsia="宋体" w:hAnsi="Arial" w:cs="Arial"/>
                  <w:sz w:val="18"/>
                  <w:szCs w:val="18"/>
                  <w:lang w:val="en-US" w:eastAsia="zh-CN"/>
                </w:rPr>
                <w:t>|</w:t>
              </w:r>
            </w:ins>
          </w:p>
        </w:tc>
      </w:tr>
      <w:tr w:rsidR="002058AD" w:rsidRPr="00AB79B3" w:rsidTr="00027EBD">
        <w:trPr>
          <w:trHeight w:val="300"/>
          <w:ins w:id="543" w:author="Huawei" w:date="2020-07-22T18:03: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textAlignment w:val="auto"/>
              <w:rPr>
                <w:ins w:id="544" w:author="Huawei" w:date="2020-07-22T18:03:00Z"/>
                <w:rFonts w:ascii="Arial" w:eastAsia="宋体" w:hAnsi="Arial" w:cs="Arial"/>
                <w:sz w:val="18"/>
                <w:szCs w:val="18"/>
                <w:lang w:val="en-US" w:eastAsia="zh-CN"/>
              </w:rPr>
            </w:pPr>
            <w:ins w:id="545" w:author="Huawei" w:date="2020-07-22T18:03:00Z">
              <w:r w:rsidRPr="00AB79B3">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6" w:author="Huawei" w:date="2020-07-22T18:03:00Z"/>
                <w:rFonts w:ascii="Arial" w:eastAsia="宋体" w:hAnsi="Arial" w:cs="Arial"/>
                <w:sz w:val="18"/>
                <w:szCs w:val="18"/>
                <w:lang w:val="en-US" w:eastAsia="zh-CN"/>
              </w:rPr>
            </w:pPr>
            <w:ins w:id="547" w:author="Huawei" w:date="2020-07-22T18:03:00Z">
              <w:r w:rsidRPr="00AB79B3">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48" w:author="Huawei" w:date="2020-07-22T18:03:00Z"/>
                <w:rFonts w:ascii="Arial" w:eastAsia="宋体" w:hAnsi="Arial" w:cs="Arial"/>
                <w:sz w:val="18"/>
                <w:szCs w:val="18"/>
                <w:lang w:val="en-US" w:eastAsia="zh-CN"/>
              </w:rPr>
            </w:pPr>
            <w:ins w:id="549" w:author="Huawei" w:date="2020-07-22T18:03:00Z">
              <w:r w:rsidRPr="00AB79B3">
                <w:rPr>
                  <w:rFonts w:ascii="Arial" w:eastAsia="宋体" w:hAnsi="Arial" w:cs="Arial"/>
                  <w:sz w:val="18"/>
                  <w:szCs w:val="18"/>
                  <w:lang w:val="en-US" w:eastAsia="zh-CN"/>
                </w:rPr>
                <w:t>6836</w:t>
              </w:r>
            </w:ins>
          </w:p>
        </w:tc>
        <w:tc>
          <w:tcPr>
            <w:tcW w:w="816" w:type="pct"/>
            <w:tcBorders>
              <w:top w:val="nil"/>
              <w:left w:val="nil"/>
              <w:bottom w:val="single" w:sz="8" w:space="0" w:color="auto"/>
              <w:right w:val="single" w:sz="4"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0" w:author="Huawei" w:date="2020-07-22T18:03:00Z"/>
                <w:rFonts w:ascii="Arial" w:eastAsia="宋体" w:hAnsi="Arial" w:cs="Arial"/>
                <w:sz w:val="18"/>
                <w:szCs w:val="18"/>
                <w:lang w:val="en-US" w:eastAsia="zh-CN"/>
              </w:rPr>
            </w:pPr>
            <w:ins w:id="551" w:author="Huawei" w:date="2020-07-22T18:03:00Z">
              <w:r w:rsidRPr="00AB79B3">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2058AD" w:rsidRPr="00AB79B3" w:rsidRDefault="002058AD" w:rsidP="00027EBD">
            <w:pPr>
              <w:overflowPunct/>
              <w:autoSpaceDE/>
              <w:autoSpaceDN/>
              <w:adjustRightInd/>
              <w:spacing w:after="0"/>
              <w:jc w:val="center"/>
              <w:textAlignment w:val="auto"/>
              <w:rPr>
                <w:ins w:id="552" w:author="Huawei" w:date="2020-07-22T18:03:00Z"/>
                <w:rFonts w:ascii="Arial" w:eastAsia="宋体" w:hAnsi="Arial" w:cs="Arial"/>
                <w:sz w:val="18"/>
                <w:szCs w:val="18"/>
                <w:lang w:val="en-US" w:eastAsia="zh-CN"/>
              </w:rPr>
            </w:pPr>
            <w:ins w:id="553" w:author="Huawei" w:date="2020-07-22T18:03:00Z">
              <w:r w:rsidRPr="00AB79B3">
                <w:rPr>
                  <w:rFonts w:ascii="Arial" w:eastAsia="宋体" w:hAnsi="Arial" w:cs="Arial"/>
                  <w:sz w:val="18"/>
                  <w:szCs w:val="18"/>
                  <w:lang w:val="en-US" w:eastAsia="zh-CN"/>
                </w:rPr>
                <w:t>5804</w:t>
              </w:r>
            </w:ins>
          </w:p>
        </w:tc>
      </w:tr>
    </w:tbl>
    <w:p w:rsidR="002058AD" w:rsidRPr="00E62D8E" w:rsidRDefault="002058AD" w:rsidP="002058AD">
      <w:pPr>
        <w:rPr>
          <w:ins w:id="554" w:author="Huawei" w:date="2020-07-22T18:03:00Z"/>
          <w:rFonts w:eastAsia="宋体"/>
          <w:lang w:eastAsia="zh-CN"/>
        </w:rPr>
      </w:pPr>
    </w:p>
    <w:p w:rsidR="002058AD" w:rsidRDefault="002058AD" w:rsidP="002058AD">
      <w:pPr>
        <w:rPr>
          <w:ins w:id="555" w:author="Huawei" w:date="2020-07-22T18:03:00Z"/>
          <w:rFonts w:eastAsia="宋体"/>
          <w:lang w:val="en-US" w:eastAsia="zh-CN"/>
        </w:rPr>
      </w:pPr>
      <w:bookmarkStart w:id="556" w:name="OLE_LINK46"/>
      <w:ins w:id="557" w:author="Huawei" w:date="2020-07-22T18:03: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n66</w:t>
        </w:r>
        <w:r w:rsidRPr="002572F5">
          <w:rPr>
            <w:rFonts w:eastAsia="宋体"/>
            <w:lang w:val="en-US" w:eastAsia="zh-CN"/>
          </w:rPr>
          <w:t xml:space="preserve"> for </w:t>
        </w:r>
        <w:r>
          <w:rPr>
            <w:rFonts w:eastAsia="宋体"/>
            <w:lang w:val="en-US" w:eastAsia="zh-CN"/>
          </w:rPr>
          <w:t>DC_28_n66</w:t>
        </w:r>
        <w:r w:rsidRPr="002572F5">
          <w:rPr>
            <w:rFonts w:eastAsia="宋体"/>
            <w:lang w:val="en-US" w:eastAsia="zh-CN"/>
          </w:rPr>
          <w:t>.</w:t>
        </w:r>
        <w:bookmarkEnd w:id="556"/>
      </w:ins>
    </w:p>
    <w:p w:rsidR="002058AD" w:rsidRDefault="002058AD" w:rsidP="002058AD">
      <w:pPr>
        <w:rPr>
          <w:ins w:id="558" w:author="Huawei" w:date="2020-07-22T18:03:00Z"/>
          <w:rFonts w:eastAsia="宋体"/>
          <w:lang w:val="en-US" w:eastAsia="zh-CN"/>
        </w:rPr>
      </w:pPr>
      <w:ins w:id="559" w:author="Huawei" w:date="2020-07-22T18:03:00Z">
        <w:r>
          <w:rPr>
            <w:rFonts w:eastAsia="宋体"/>
            <w:lang w:val="en-US" w:eastAsia="zh-CN"/>
          </w:rPr>
          <w:t xml:space="preserve">IMD4 may fall into </w:t>
        </w:r>
        <w:r w:rsidRPr="002572F5">
          <w:rPr>
            <w:rFonts w:eastAsia="宋体" w:hint="eastAsia"/>
            <w:lang w:val="en-US" w:eastAsia="zh-CN"/>
          </w:rPr>
          <w:t>Rx</w:t>
        </w:r>
        <w:r w:rsidRPr="002572F5">
          <w:rPr>
            <w:rFonts w:eastAsia="宋体"/>
            <w:lang w:val="en-US" w:eastAsia="zh-CN"/>
          </w:rPr>
          <w:t xml:space="preserve"> of band </w:t>
        </w:r>
        <w:r>
          <w:rPr>
            <w:rFonts w:eastAsia="宋体"/>
            <w:lang w:val="en-US" w:eastAsia="zh-CN"/>
          </w:rPr>
          <w:t>n66</w:t>
        </w:r>
        <w:r w:rsidRPr="002572F5">
          <w:rPr>
            <w:rFonts w:eastAsia="宋体"/>
            <w:lang w:val="en-US" w:eastAsia="zh-CN"/>
          </w:rPr>
          <w:t xml:space="preserve"> for </w:t>
        </w:r>
        <w:r>
          <w:rPr>
            <w:rFonts w:eastAsia="宋体"/>
            <w:lang w:val="en-US" w:eastAsia="zh-CN"/>
          </w:rPr>
          <w:t>DC_28_n66.</w:t>
        </w:r>
      </w:ins>
    </w:p>
    <w:p w:rsidR="002058AD" w:rsidRPr="00697599" w:rsidRDefault="002058AD" w:rsidP="002058AD">
      <w:pPr>
        <w:keepNext/>
        <w:keepLines/>
        <w:spacing w:before="120"/>
        <w:ind w:left="1134" w:hanging="1134"/>
        <w:outlineLvl w:val="3"/>
        <w:rPr>
          <w:ins w:id="560" w:author="Huawei" w:date="2020-07-22T18:03:00Z"/>
          <w:rFonts w:ascii="Arial" w:hAnsi="Arial" w:cs="Arial"/>
          <w:sz w:val="28"/>
          <w:szCs w:val="28"/>
          <w:lang w:val="en-US" w:eastAsia="zh-CN"/>
        </w:rPr>
      </w:pPr>
      <w:bookmarkStart w:id="561" w:name="_Toc494295564"/>
      <w:bookmarkStart w:id="562" w:name="_Toc495923664"/>
      <w:bookmarkStart w:id="563" w:name="_Toc500344917"/>
      <w:bookmarkStart w:id="564" w:name="_Toc507677790"/>
      <w:bookmarkStart w:id="565" w:name="_Toc512349568"/>
      <w:ins w:id="566" w:author="Huawei" w:date="2020-07-22T18:0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61"/>
        <w:bookmarkEnd w:id="562"/>
        <w:bookmarkEnd w:id="563"/>
        <w:bookmarkEnd w:id="564"/>
        <w:bookmarkEnd w:id="565"/>
      </w:ins>
    </w:p>
    <w:p w:rsidR="002058AD" w:rsidRPr="00697599" w:rsidRDefault="002058AD" w:rsidP="002058AD">
      <w:pPr>
        <w:rPr>
          <w:ins w:id="567" w:author="Huawei" w:date="2020-07-22T18:03:00Z"/>
        </w:rPr>
      </w:pPr>
      <w:ins w:id="568" w:author="Huawei" w:date="2020-07-22T18:03:00Z">
        <w:r w:rsidRPr="00697599">
          <w:t xml:space="preserve">For </w:t>
        </w:r>
        <w:r>
          <w:rPr>
            <w:rFonts w:eastAsia="MS Mincho" w:hint="eastAsia"/>
            <w:lang w:eastAsia="ja-JP"/>
          </w:rPr>
          <w:t>DC_28_n66</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2058AD" w:rsidRDefault="002058AD" w:rsidP="002058AD">
      <w:pPr>
        <w:keepNext/>
        <w:keepLines/>
        <w:spacing w:before="60"/>
        <w:jc w:val="center"/>
        <w:rPr>
          <w:ins w:id="569" w:author="Huawei" w:date="2020-07-22T18:03:00Z"/>
          <w:rFonts w:ascii="Arial" w:hAnsi="Arial"/>
          <w:b/>
          <w:lang w:eastAsia="zh-CN"/>
        </w:rPr>
      </w:pPr>
      <w:ins w:id="570" w:author="Huawei" w:date="2020-07-22T18:03: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FF5A19" w:rsidTr="00027EBD">
        <w:trPr>
          <w:tblHeader/>
          <w:jc w:val="center"/>
          <w:ins w:id="571" w:author="Huawei" w:date="2020-07-22T18:03:00Z"/>
        </w:trPr>
        <w:tc>
          <w:tcPr>
            <w:tcW w:w="1535" w:type="dxa"/>
            <w:vAlign w:val="center"/>
          </w:tcPr>
          <w:p w:rsidR="002058AD" w:rsidRPr="00FF5A19" w:rsidRDefault="002058AD" w:rsidP="00027EBD">
            <w:pPr>
              <w:keepNext/>
              <w:keepLines/>
              <w:spacing w:after="0"/>
              <w:jc w:val="center"/>
              <w:rPr>
                <w:ins w:id="572" w:author="Huawei" w:date="2020-07-22T18:03:00Z"/>
                <w:rFonts w:ascii="Arial" w:hAnsi="Arial" w:cs="Arial"/>
                <w:sz w:val="18"/>
                <w:lang w:val="x-none"/>
              </w:rPr>
            </w:pPr>
            <w:ins w:id="573" w:author="Huawei" w:date="2020-07-22T18:03: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2058AD" w:rsidRPr="00FF5A19" w:rsidRDefault="002058AD" w:rsidP="00027EBD">
            <w:pPr>
              <w:keepNext/>
              <w:keepLines/>
              <w:spacing w:after="0"/>
              <w:jc w:val="center"/>
              <w:rPr>
                <w:ins w:id="574" w:author="Huawei" w:date="2020-07-22T18:03:00Z"/>
                <w:rFonts w:ascii="Arial" w:hAnsi="Arial" w:cs="Arial"/>
                <w:sz w:val="18"/>
                <w:lang w:val="x-none"/>
              </w:rPr>
            </w:pPr>
            <w:ins w:id="575" w:author="Huawei" w:date="2020-07-22T18:03:00Z">
              <w:r w:rsidRPr="00FF5A19">
                <w:rPr>
                  <w:rFonts w:ascii="Arial" w:hAnsi="Arial" w:cs="Arial"/>
                  <w:sz w:val="18"/>
                  <w:lang w:val="x-none"/>
                </w:rPr>
                <w:t>E-UTRA and NR Band</w:t>
              </w:r>
            </w:ins>
          </w:p>
        </w:tc>
        <w:tc>
          <w:tcPr>
            <w:tcW w:w="2340" w:type="dxa"/>
            <w:vAlign w:val="center"/>
          </w:tcPr>
          <w:p w:rsidR="002058AD" w:rsidRPr="00FF5A19" w:rsidRDefault="002058AD" w:rsidP="00027EBD">
            <w:pPr>
              <w:keepNext/>
              <w:keepLines/>
              <w:spacing w:after="0"/>
              <w:jc w:val="center"/>
              <w:rPr>
                <w:ins w:id="576" w:author="Huawei" w:date="2020-07-22T18:03:00Z"/>
                <w:rFonts w:ascii="Arial" w:hAnsi="Arial" w:cs="Arial"/>
                <w:sz w:val="18"/>
                <w:lang w:val="x-none"/>
              </w:rPr>
            </w:pPr>
            <w:proofErr w:type="spellStart"/>
            <w:ins w:id="577" w:author="Huawei" w:date="2020-07-22T18:03: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2058AD" w:rsidRPr="00FF5A19" w:rsidTr="00027EBD">
        <w:trPr>
          <w:jc w:val="center"/>
          <w:ins w:id="578" w:author="Huawei" w:date="2020-07-22T18:03:00Z"/>
        </w:trPr>
        <w:tc>
          <w:tcPr>
            <w:tcW w:w="1535" w:type="dxa"/>
            <w:vMerge w:val="restart"/>
            <w:vAlign w:val="center"/>
          </w:tcPr>
          <w:p w:rsidR="002058AD" w:rsidRPr="00FF5A19" w:rsidRDefault="002058AD" w:rsidP="00027EBD">
            <w:pPr>
              <w:keepNext/>
              <w:keepLines/>
              <w:spacing w:after="0"/>
              <w:jc w:val="center"/>
              <w:rPr>
                <w:ins w:id="579" w:author="Huawei" w:date="2020-07-22T18:03:00Z"/>
                <w:rFonts w:ascii="Arial" w:hAnsi="Arial" w:cs="Arial"/>
                <w:sz w:val="18"/>
                <w:lang w:val="x-none"/>
              </w:rPr>
            </w:pPr>
            <w:ins w:id="580" w:author="Huawei" w:date="2020-07-22T18:03:00Z">
              <w:r>
                <w:rPr>
                  <w:rFonts w:ascii="Arial" w:hAnsi="Arial" w:cs="Arial"/>
                  <w:sz w:val="18"/>
                  <w:lang w:val="x-none"/>
                </w:rPr>
                <w:t>DC_28_n66</w:t>
              </w:r>
            </w:ins>
          </w:p>
        </w:tc>
        <w:tc>
          <w:tcPr>
            <w:tcW w:w="2049" w:type="dxa"/>
            <w:vAlign w:val="center"/>
          </w:tcPr>
          <w:p w:rsidR="002058AD" w:rsidRPr="000C1CEB" w:rsidRDefault="002058AD" w:rsidP="00027EBD">
            <w:pPr>
              <w:pStyle w:val="TAC"/>
              <w:rPr>
                <w:ins w:id="581" w:author="Huawei" w:date="2020-07-22T18:03:00Z"/>
                <w:rFonts w:eastAsia="宋体" w:cs="Arial"/>
                <w:lang w:val="x-none" w:eastAsia="zh-CN"/>
              </w:rPr>
            </w:pPr>
            <w:ins w:id="582" w:author="Huawei" w:date="2020-07-22T18:03:00Z">
              <w:r>
                <w:rPr>
                  <w:rFonts w:cs="Arial"/>
                  <w:lang w:val="x-none"/>
                </w:rPr>
                <w:t>28</w:t>
              </w:r>
            </w:ins>
          </w:p>
        </w:tc>
        <w:tc>
          <w:tcPr>
            <w:tcW w:w="2340" w:type="dxa"/>
            <w:vAlign w:val="center"/>
          </w:tcPr>
          <w:p w:rsidR="002058AD" w:rsidRPr="001C0C7F" w:rsidRDefault="002058AD" w:rsidP="00027EBD">
            <w:pPr>
              <w:pStyle w:val="TAC"/>
              <w:rPr>
                <w:ins w:id="583" w:author="Huawei" w:date="2020-07-22T18:03:00Z"/>
                <w:rFonts w:cs="Arial"/>
                <w:szCs w:val="18"/>
                <w:lang w:eastAsia="ja-JP"/>
              </w:rPr>
            </w:pPr>
            <w:ins w:id="584" w:author="Huawei" w:date="2020-07-22T18:03:00Z">
              <w:r w:rsidRPr="001C0C7F">
                <w:rPr>
                  <w:rFonts w:cs="Arial"/>
                  <w:szCs w:val="18"/>
                  <w:lang w:eastAsia="ja-JP"/>
                </w:rPr>
                <w:t>0.</w:t>
              </w:r>
              <w:r>
                <w:rPr>
                  <w:rFonts w:cs="Arial"/>
                  <w:szCs w:val="18"/>
                  <w:lang w:eastAsia="ja-JP"/>
                </w:rPr>
                <w:t>6</w:t>
              </w:r>
            </w:ins>
          </w:p>
        </w:tc>
      </w:tr>
      <w:tr w:rsidR="002058AD" w:rsidRPr="00FF5A19" w:rsidTr="00027EBD">
        <w:trPr>
          <w:trHeight w:val="85"/>
          <w:jc w:val="center"/>
          <w:ins w:id="585" w:author="Huawei" w:date="2020-07-22T18:03:00Z"/>
        </w:trPr>
        <w:tc>
          <w:tcPr>
            <w:tcW w:w="1535" w:type="dxa"/>
            <w:vMerge/>
            <w:vAlign w:val="center"/>
          </w:tcPr>
          <w:p w:rsidR="002058AD" w:rsidRPr="00FF5A19" w:rsidRDefault="002058AD" w:rsidP="00027EBD">
            <w:pPr>
              <w:keepNext/>
              <w:keepLines/>
              <w:spacing w:after="0"/>
              <w:jc w:val="center"/>
              <w:rPr>
                <w:ins w:id="586"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587" w:author="Huawei" w:date="2020-07-22T18:03:00Z"/>
                <w:rFonts w:cs="Arial"/>
                <w:lang w:val="x-none"/>
              </w:rPr>
            </w:pPr>
            <w:ins w:id="588" w:author="Huawei" w:date="2020-07-22T18:03:00Z">
              <w:r>
                <w:rPr>
                  <w:rFonts w:eastAsia="宋体" w:cs="Arial" w:hint="eastAsia"/>
                  <w:lang w:val="x-none" w:eastAsia="zh-CN"/>
                </w:rPr>
                <w:t>n</w:t>
              </w:r>
              <w:r>
                <w:rPr>
                  <w:rFonts w:eastAsia="宋体" w:cs="Arial"/>
                  <w:lang w:val="x-none" w:eastAsia="zh-CN"/>
                </w:rPr>
                <w:t>66</w:t>
              </w:r>
            </w:ins>
          </w:p>
        </w:tc>
        <w:tc>
          <w:tcPr>
            <w:tcW w:w="2340" w:type="dxa"/>
            <w:vAlign w:val="center"/>
          </w:tcPr>
          <w:p w:rsidR="002058AD" w:rsidRPr="003C3EF9" w:rsidRDefault="002058AD" w:rsidP="00027EBD">
            <w:pPr>
              <w:pStyle w:val="TAC"/>
              <w:rPr>
                <w:ins w:id="589" w:author="Huawei" w:date="2020-07-22T18:03:00Z"/>
                <w:rFonts w:cs="Arial"/>
                <w:szCs w:val="18"/>
                <w:lang w:eastAsia="ja-JP"/>
              </w:rPr>
            </w:pPr>
            <w:ins w:id="590" w:author="Huawei" w:date="2020-07-22T18:03:00Z">
              <w:r>
                <w:rPr>
                  <w:rFonts w:cs="Arial"/>
                  <w:szCs w:val="18"/>
                  <w:lang w:eastAsia="ja-JP"/>
                </w:rPr>
                <w:t>0</w:t>
              </w:r>
              <w:r w:rsidRPr="001C0C7F">
                <w:rPr>
                  <w:rFonts w:cs="Arial"/>
                  <w:szCs w:val="18"/>
                  <w:lang w:eastAsia="ja-JP"/>
                </w:rPr>
                <w:t>.</w:t>
              </w:r>
              <w:r>
                <w:rPr>
                  <w:rFonts w:cs="Arial"/>
                  <w:szCs w:val="18"/>
                  <w:lang w:eastAsia="ja-JP"/>
                </w:rPr>
                <w:t>3</w:t>
              </w:r>
            </w:ins>
          </w:p>
        </w:tc>
      </w:tr>
      <w:tr w:rsidR="002058AD" w:rsidRPr="00FF5A19" w:rsidTr="00027EBD">
        <w:trPr>
          <w:trHeight w:val="85"/>
          <w:jc w:val="center"/>
          <w:ins w:id="591" w:author="Huawei" w:date="2020-07-22T18:03:00Z"/>
        </w:trPr>
        <w:tc>
          <w:tcPr>
            <w:tcW w:w="5924" w:type="dxa"/>
            <w:gridSpan w:val="3"/>
            <w:vAlign w:val="center"/>
          </w:tcPr>
          <w:p w:rsidR="002058AD" w:rsidRPr="00EB5A4E" w:rsidRDefault="002058AD" w:rsidP="00027EBD">
            <w:pPr>
              <w:pStyle w:val="TAN"/>
              <w:rPr>
                <w:ins w:id="592" w:author="Huawei" w:date="2020-07-22T18:03:00Z"/>
                <w:rFonts w:cs="Arial"/>
                <w:szCs w:val="18"/>
              </w:rPr>
            </w:pPr>
            <w:ins w:id="593" w:author="Huawei" w:date="2020-07-22T18:03:00Z">
              <w:r w:rsidRPr="00AE4694">
                <w:rPr>
                  <w:rFonts w:cs="Arial"/>
                </w:rPr>
                <w:t>.</w:t>
              </w:r>
            </w:ins>
          </w:p>
        </w:tc>
      </w:tr>
    </w:tbl>
    <w:p w:rsidR="002058AD" w:rsidRPr="002572F5" w:rsidRDefault="002058AD" w:rsidP="002058AD">
      <w:pPr>
        <w:rPr>
          <w:ins w:id="594" w:author="Huawei" w:date="2020-07-22T18:03:00Z"/>
          <w:rFonts w:eastAsia="宋体"/>
          <w:lang w:eastAsia="zh-CN"/>
        </w:rPr>
      </w:pPr>
    </w:p>
    <w:p w:rsidR="002058AD" w:rsidRPr="002572F5" w:rsidRDefault="002058AD" w:rsidP="002058AD">
      <w:pPr>
        <w:rPr>
          <w:ins w:id="595" w:author="Huawei" w:date="2020-07-22T18:03:00Z"/>
          <w:rFonts w:eastAsia="宋体"/>
          <w:lang w:eastAsia="zh-CN"/>
        </w:rPr>
      </w:pPr>
    </w:p>
    <w:p w:rsidR="002058AD" w:rsidRPr="00802E82" w:rsidRDefault="002058AD" w:rsidP="002058AD">
      <w:pPr>
        <w:keepNext/>
        <w:keepLines/>
        <w:spacing w:before="60"/>
        <w:jc w:val="center"/>
        <w:rPr>
          <w:ins w:id="596" w:author="Huawei" w:date="2020-07-22T18:03:00Z"/>
          <w:rFonts w:ascii="Arial" w:hAnsi="Arial"/>
          <w:b/>
          <w:lang w:eastAsia="zh-CN"/>
        </w:rPr>
      </w:pPr>
      <w:ins w:id="597" w:author="Huawei" w:date="2020-07-22T18:03: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058AD" w:rsidRPr="00CA1495" w:rsidTr="00027EBD">
        <w:trPr>
          <w:tblHeader/>
          <w:jc w:val="center"/>
          <w:ins w:id="598" w:author="Huawei" w:date="2020-07-22T18:03:00Z"/>
        </w:trPr>
        <w:tc>
          <w:tcPr>
            <w:tcW w:w="1535" w:type="dxa"/>
            <w:vAlign w:val="center"/>
          </w:tcPr>
          <w:bookmarkEnd w:id="13"/>
          <w:bookmarkEnd w:id="14"/>
          <w:bookmarkEnd w:id="15"/>
          <w:bookmarkEnd w:id="16"/>
          <w:bookmarkEnd w:id="17"/>
          <w:p w:rsidR="002058AD" w:rsidRPr="00CA1495" w:rsidRDefault="002058AD" w:rsidP="00027EBD">
            <w:pPr>
              <w:keepNext/>
              <w:keepLines/>
              <w:spacing w:after="0"/>
              <w:jc w:val="center"/>
              <w:rPr>
                <w:ins w:id="599" w:author="Huawei" w:date="2020-07-22T18:03:00Z"/>
                <w:rFonts w:ascii="Arial" w:hAnsi="Arial" w:cs="Arial"/>
                <w:sz w:val="18"/>
                <w:lang w:val="x-none"/>
              </w:rPr>
            </w:pPr>
            <w:ins w:id="600" w:author="Huawei" w:date="2020-07-22T18:03: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2058AD" w:rsidRPr="00CA1495" w:rsidRDefault="002058AD" w:rsidP="00027EBD">
            <w:pPr>
              <w:keepNext/>
              <w:keepLines/>
              <w:spacing w:after="0"/>
              <w:jc w:val="center"/>
              <w:rPr>
                <w:ins w:id="601" w:author="Huawei" w:date="2020-07-22T18:03:00Z"/>
                <w:rFonts w:ascii="Arial" w:hAnsi="Arial" w:cs="Arial"/>
                <w:sz w:val="18"/>
                <w:lang w:val="x-none"/>
              </w:rPr>
            </w:pPr>
            <w:ins w:id="602" w:author="Huawei" w:date="2020-07-22T18:03: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2058AD" w:rsidRPr="00CA1495" w:rsidRDefault="002058AD" w:rsidP="00027EBD">
            <w:pPr>
              <w:keepNext/>
              <w:keepLines/>
              <w:spacing w:after="0"/>
              <w:jc w:val="center"/>
              <w:rPr>
                <w:ins w:id="603" w:author="Huawei" w:date="2020-07-22T18:03:00Z"/>
                <w:rFonts w:ascii="Arial" w:hAnsi="Arial" w:cs="Arial"/>
                <w:sz w:val="18"/>
                <w:lang w:val="x-none"/>
              </w:rPr>
            </w:pPr>
            <w:proofErr w:type="spellStart"/>
            <w:ins w:id="604" w:author="Huawei" w:date="2020-07-22T18:03: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2058AD" w:rsidRPr="00CA1495" w:rsidTr="00027EBD">
        <w:trPr>
          <w:jc w:val="center"/>
          <w:ins w:id="605" w:author="Huawei" w:date="2020-07-22T18:03:00Z"/>
        </w:trPr>
        <w:tc>
          <w:tcPr>
            <w:tcW w:w="1535" w:type="dxa"/>
            <w:vMerge w:val="restart"/>
            <w:vAlign w:val="center"/>
          </w:tcPr>
          <w:p w:rsidR="002058AD" w:rsidRPr="00CA1495" w:rsidRDefault="002058AD" w:rsidP="00027EBD">
            <w:pPr>
              <w:keepNext/>
              <w:keepLines/>
              <w:spacing w:after="0"/>
              <w:jc w:val="center"/>
              <w:rPr>
                <w:ins w:id="606" w:author="Huawei" w:date="2020-07-22T18:03:00Z"/>
                <w:rFonts w:ascii="Arial" w:hAnsi="Arial" w:cs="Arial"/>
                <w:sz w:val="18"/>
                <w:lang w:val="x-none"/>
              </w:rPr>
            </w:pPr>
            <w:ins w:id="607" w:author="Huawei" w:date="2020-07-22T18:03:00Z">
              <w:r>
                <w:rPr>
                  <w:rFonts w:ascii="Arial" w:hAnsi="Arial" w:cs="Arial" w:hint="eastAsia"/>
                  <w:sz w:val="18"/>
                  <w:lang w:val="x-none" w:eastAsia="zh-CN"/>
                </w:rPr>
                <w:t>DC_28_n66</w:t>
              </w:r>
            </w:ins>
          </w:p>
        </w:tc>
        <w:tc>
          <w:tcPr>
            <w:tcW w:w="2049" w:type="dxa"/>
            <w:vAlign w:val="center"/>
          </w:tcPr>
          <w:p w:rsidR="002058AD" w:rsidRPr="000C1CEB" w:rsidRDefault="002058AD" w:rsidP="00027EBD">
            <w:pPr>
              <w:pStyle w:val="TAC"/>
              <w:rPr>
                <w:ins w:id="608" w:author="Huawei" w:date="2020-07-22T18:03:00Z"/>
                <w:rFonts w:eastAsia="宋体" w:cs="Arial"/>
                <w:lang w:val="x-none" w:eastAsia="zh-CN"/>
              </w:rPr>
            </w:pPr>
            <w:ins w:id="609" w:author="Huawei" w:date="2020-07-22T18:03:00Z">
              <w:r>
                <w:rPr>
                  <w:rFonts w:eastAsia="宋体" w:cs="Arial"/>
                  <w:lang w:val="x-none" w:eastAsia="zh-CN"/>
                </w:rPr>
                <w:t>28</w:t>
              </w:r>
            </w:ins>
          </w:p>
        </w:tc>
        <w:tc>
          <w:tcPr>
            <w:tcW w:w="2340" w:type="dxa"/>
            <w:vAlign w:val="center"/>
          </w:tcPr>
          <w:p w:rsidR="002058AD" w:rsidRPr="008E6853" w:rsidRDefault="002058AD" w:rsidP="00027EBD">
            <w:pPr>
              <w:keepNext/>
              <w:keepLines/>
              <w:spacing w:after="0"/>
              <w:jc w:val="center"/>
              <w:rPr>
                <w:ins w:id="610" w:author="Huawei" w:date="2020-07-22T18:03:00Z"/>
                <w:rFonts w:ascii="Arial" w:hAnsi="Arial" w:cs="Arial"/>
                <w:sz w:val="18"/>
                <w:szCs w:val="18"/>
                <w:vertAlign w:val="superscript"/>
                <w:lang w:val="sv-SE" w:eastAsia="zh-CN"/>
              </w:rPr>
            </w:pPr>
            <w:ins w:id="611" w:author="Huawei" w:date="2020-07-22T18:03:00Z">
              <w:r>
                <w:rPr>
                  <w:rFonts w:ascii="Arial" w:hAnsi="Arial" w:cs="Arial"/>
                  <w:sz w:val="18"/>
                  <w:szCs w:val="18"/>
                  <w:lang w:eastAsia="zh-CN"/>
                </w:rPr>
                <w:t>0.2</w:t>
              </w:r>
            </w:ins>
          </w:p>
        </w:tc>
      </w:tr>
      <w:tr w:rsidR="002058AD" w:rsidRPr="00CA1495" w:rsidTr="00027EBD">
        <w:trPr>
          <w:jc w:val="center"/>
          <w:ins w:id="612" w:author="Huawei" w:date="2020-07-22T18:03:00Z"/>
        </w:trPr>
        <w:tc>
          <w:tcPr>
            <w:tcW w:w="1535" w:type="dxa"/>
            <w:vMerge/>
            <w:vAlign w:val="center"/>
          </w:tcPr>
          <w:p w:rsidR="002058AD" w:rsidRPr="00CA1495" w:rsidRDefault="002058AD" w:rsidP="00027EBD">
            <w:pPr>
              <w:keepNext/>
              <w:keepLines/>
              <w:spacing w:after="0"/>
              <w:jc w:val="center"/>
              <w:rPr>
                <w:ins w:id="613" w:author="Huawei" w:date="2020-07-22T18:03:00Z"/>
                <w:rFonts w:ascii="Arial" w:hAnsi="Arial" w:cs="Arial"/>
                <w:sz w:val="18"/>
                <w:lang w:val="x-none"/>
              </w:rPr>
            </w:pPr>
          </w:p>
        </w:tc>
        <w:tc>
          <w:tcPr>
            <w:tcW w:w="2049" w:type="dxa"/>
            <w:vAlign w:val="center"/>
          </w:tcPr>
          <w:p w:rsidR="002058AD" w:rsidRPr="00EE228D" w:rsidRDefault="002058AD" w:rsidP="00027EBD">
            <w:pPr>
              <w:pStyle w:val="TAC"/>
              <w:rPr>
                <w:ins w:id="614" w:author="Huawei" w:date="2020-07-22T18:03:00Z"/>
                <w:rFonts w:cs="Arial"/>
                <w:lang w:val="x-none"/>
              </w:rPr>
            </w:pPr>
            <w:ins w:id="615" w:author="Huawei" w:date="2020-07-22T18:03:00Z">
              <w:r>
                <w:rPr>
                  <w:rFonts w:cs="Arial"/>
                  <w:lang w:val="x-none"/>
                </w:rPr>
                <w:t>n66</w:t>
              </w:r>
            </w:ins>
          </w:p>
        </w:tc>
        <w:tc>
          <w:tcPr>
            <w:tcW w:w="2340" w:type="dxa"/>
          </w:tcPr>
          <w:p w:rsidR="002058AD" w:rsidRPr="00DB65F8" w:rsidRDefault="002058AD" w:rsidP="00027EBD">
            <w:pPr>
              <w:keepNext/>
              <w:keepLines/>
              <w:spacing w:after="0"/>
              <w:jc w:val="center"/>
              <w:rPr>
                <w:ins w:id="616" w:author="Huawei" w:date="2020-07-22T18:03:00Z"/>
                <w:rFonts w:ascii="Arial" w:hAnsi="Arial" w:cs="Arial"/>
                <w:sz w:val="18"/>
                <w:szCs w:val="18"/>
                <w:lang w:val="x-none" w:eastAsia="zh-CN"/>
              </w:rPr>
            </w:pPr>
            <w:ins w:id="617" w:author="Huawei" w:date="2020-07-22T18:03:00Z">
              <w:r>
                <w:rPr>
                  <w:rFonts w:ascii="Arial" w:hAnsi="Arial" w:cs="Arial"/>
                  <w:sz w:val="18"/>
                  <w:szCs w:val="18"/>
                  <w:lang w:eastAsia="zh-CN"/>
                </w:rPr>
                <w:t>0</w:t>
              </w:r>
            </w:ins>
          </w:p>
        </w:tc>
      </w:tr>
      <w:tr w:rsidR="002058AD" w:rsidRPr="00CA1495" w:rsidTr="00027EBD">
        <w:trPr>
          <w:jc w:val="center"/>
          <w:ins w:id="618" w:author="Huawei" w:date="2020-07-22T18:03:00Z"/>
        </w:trPr>
        <w:tc>
          <w:tcPr>
            <w:tcW w:w="5924" w:type="dxa"/>
            <w:gridSpan w:val="3"/>
            <w:vAlign w:val="center"/>
          </w:tcPr>
          <w:p w:rsidR="002058AD" w:rsidRPr="00FB31CF" w:rsidDel="007A0768" w:rsidRDefault="002058AD" w:rsidP="00027EBD">
            <w:pPr>
              <w:keepNext/>
              <w:keepLines/>
              <w:spacing w:after="0"/>
              <w:ind w:left="851" w:hanging="851"/>
              <w:rPr>
                <w:ins w:id="619" w:author="Huawei" w:date="2020-07-22T18:03:00Z"/>
                <w:rFonts w:ascii="Arial" w:hAnsi="Arial" w:cs="Arial"/>
                <w:sz w:val="18"/>
              </w:rPr>
            </w:pPr>
            <w:ins w:id="620" w:author="Huawei" w:date="2020-07-22T18:03:00Z">
              <w:r w:rsidRPr="00142C57">
                <w:rPr>
                  <w:rFonts w:ascii="Arial" w:hAnsi="Arial" w:cs="Arial"/>
                  <w:sz w:val="18"/>
                </w:rPr>
                <w:t xml:space="preserve"> </w:t>
              </w:r>
            </w:ins>
          </w:p>
        </w:tc>
      </w:tr>
    </w:tbl>
    <w:p w:rsidR="002058AD" w:rsidRPr="001B6817" w:rsidRDefault="002058AD" w:rsidP="002058AD">
      <w:pPr>
        <w:rPr>
          <w:ins w:id="621" w:author="Huawei" w:date="2020-07-22T18:03:00Z"/>
          <w:rFonts w:ascii="Arial" w:hAnsi="Arial" w:cs="Arial"/>
          <w:sz w:val="28"/>
          <w:szCs w:val="28"/>
        </w:rPr>
      </w:pPr>
    </w:p>
    <w:p w:rsidR="002058AD" w:rsidRDefault="002058AD" w:rsidP="002058AD">
      <w:pPr>
        <w:keepNext/>
        <w:keepLines/>
        <w:spacing w:before="120"/>
        <w:ind w:left="1134" w:hanging="1134"/>
        <w:outlineLvl w:val="3"/>
        <w:rPr>
          <w:ins w:id="622" w:author="Huawei" w:date="2020-07-22T18:03:00Z"/>
          <w:rFonts w:ascii="Arial" w:hAnsi="Arial" w:cs="Arial"/>
          <w:sz w:val="28"/>
          <w:szCs w:val="28"/>
          <w:lang w:val="en-US"/>
        </w:rPr>
      </w:pPr>
      <w:ins w:id="623" w:author="Huawei" w:date="2020-07-22T18:03: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2058AD" w:rsidRDefault="002058AD" w:rsidP="002058AD">
      <w:pPr>
        <w:rPr>
          <w:ins w:id="624" w:author="Huawei" w:date="2020-07-22T18:03:00Z"/>
          <w:lang w:eastAsia="zh-CN"/>
        </w:rPr>
      </w:pPr>
      <w:ins w:id="625" w:author="Huawei" w:date="2020-07-22T18:03: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Pr>
            <w:lang w:eastAsia="zh-CN"/>
          </w:rPr>
          <w:t xml:space="preserve"> can be specified as below.</w:t>
        </w:r>
      </w:ins>
    </w:p>
    <w:p w:rsidR="002058AD" w:rsidRPr="00E062F1" w:rsidRDefault="002058AD" w:rsidP="002058AD">
      <w:pPr>
        <w:pStyle w:val="TH"/>
        <w:rPr>
          <w:ins w:id="626" w:author="Huawei" w:date="2020-07-22T18:03:00Z"/>
        </w:rPr>
      </w:pPr>
      <w:ins w:id="627" w:author="Huawei" w:date="2020-07-22T18:03: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2058AD" w:rsidRPr="00E062F1" w:rsidTr="00027EBD">
        <w:trPr>
          <w:trHeight w:val="285"/>
          <w:tblHeader/>
          <w:jc w:val="center"/>
          <w:ins w:id="628" w:author="Huawei" w:date="2020-07-22T18:03:00Z"/>
        </w:trPr>
        <w:tc>
          <w:tcPr>
            <w:tcW w:w="9892" w:type="dxa"/>
            <w:gridSpan w:val="14"/>
            <w:shd w:val="clear" w:color="auto" w:fill="auto"/>
          </w:tcPr>
          <w:p w:rsidR="002058AD" w:rsidRPr="00E062F1" w:rsidRDefault="002058AD" w:rsidP="00027EBD">
            <w:pPr>
              <w:pStyle w:val="TAH"/>
              <w:rPr>
                <w:ins w:id="629" w:author="Huawei" w:date="2020-07-22T18:03:00Z"/>
              </w:rPr>
            </w:pPr>
            <w:ins w:id="630" w:author="Huawei" w:date="2020-07-22T18:03:00Z">
              <w:r w:rsidRPr="00E062F1">
                <w:t>E-UTRA or NR Band / Channel bandwidth of the affected DL band / MSD</w:t>
              </w:r>
            </w:ins>
          </w:p>
        </w:tc>
      </w:tr>
      <w:tr w:rsidR="002058AD" w:rsidRPr="00E062F1" w:rsidTr="00027EBD">
        <w:trPr>
          <w:trHeight w:val="285"/>
          <w:tblHeader/>
          <w:jc w:val="center"/>
          <w:ins w:id="631" w:author="Huawei" w:date="2020-07-22T18:03:00Z"/>
        </w:trPr>
        <w:tc>
          <w:tcPr>
            <w:tcW w:w="0" w:type="auto"/>
            <w:shd w:val="clear" w:color="auto" w:fill="auto"/>
          </w:tcPr>
          <w:p w:rsidR="002058AD" w:rsidRPr="00E062F1" w:rsidRDefault="002058AD" w:rsidP="00027EBD">
            <w:pPr>
              <w:pStyle w:val="TAH"/>
              <w:rPr>
                <w:ins w:id="632" w:author="Huawei" w:date="2020-07-22T18:03:00Z"/>
              </w:rPr>
            </w:pPr>
            <w:ins w:id="633" w:author="Huawei" w:date="2020-07-22T18:03:00Z">
              <w:r w:rsidRPr="00E062F1">
                <w:t>UL band</w:t>
              </w:r>
            </w:ins>
          </w:p>
        </w:tc>
        <w:tc>
          <w:tcPr>
            <w:tcW w:w="0" w:type="auto"/>
            <w:shd w:val="clear" w:color="auto" w:fill="auto"/>
          </w:tcPr>
          <w:p w:rsidR="002058AD" w:rsidRPr="00E062F1" w:rsidRDefault="002058AD" w:rsidP="00027EBD">
            <w:pPr>
              <w:pStyle w:val="TAH"/>
              <w:rPr>
                <w:ins w:id="634" w:author="Huawei" w:date="2020-07-22T18:03:00Z"/>
              </w:rPr>
            </w:pPr>
            <w:ins w:id="635" w:author="Huawei" w:date="2020-07-22T18:03:00Z">
              <w:r w:rsidRPr="00E062F1">
                <w:t>DL band</w:t>
              </w:r>
            </w:ins>
          </w:p>
        </w:tc>
        <w:tc>
          <w:tcPr>
            <w:tcW w:w="674" w:type="dxa"/>
            <w:shd w:val="clear" w:color="auto" w:fill="auto"/>
            <w:vAlign w:val="center"/>
          </w:tcPr>
          <w:p w:rsidR="002058AD" w:rsidRPr="00E062F1" w:rsidRDefault="002058AD" w:rsidP="00027EBD">
            <w:pPr>
              <w:pStyle w:val="TAH"/>
              <w:rPr>
                <w:ins w:id="636" w:author="Huawei" w:date="2020-07-22T18:03:00Z"/>
              </w:rPr>
            </w:pPr>
            <w:ins w:id="637" w:author="Huawei" w:date="2020-07-22T18:03:00Z">
              <w:r w:rsidRPr="00E062F1">
                <w:t>5 MHz</w:t>
              </w:r>
            </w:ins>
          </w:p>
          <w:p w:rsidR="002058AD" w:rsidRPr="00E062F1" w:rsidRDefault="002058AD" w:rsidP="00027EBD">
            <w:pPr>
              <w:pStyle w:val="TAH"/>
              <w:rPr>
                <w:ins w:id="638" w:author="Huawei" w:date="2020-07-22T18:03:00Z"/>
              </w:rPr>
            </w:pPr>
            <w:ins w:id="639" w:author="Huawei" w:date="2020-07-22T18:03:00Z">
              <w:r w:rsidRPr="00E062F1">
                <w:t>(dB)</w:t>
              </w:r>
            </w:ins>
          </w:p>
        </w:tc>
        <w:tc>
          <w:tcPr>
            <w:tcW w:w="675" w:type="dxa"/>
            <w:shd w:val="clear" w:color="auto" w:fill="auto"/>
            <w:vAlign w:val="center"/>
          </w:tcPr>
          <w:p w:rsidR="002058AD" w:rsidRPr="00E062F1" w:rsidRDefault="002058AD" w:rsidP="00027EBD">
            <w:pPr>
              <w:pStyle w:val="TAH"/>
              <w:rPr>
                <w:ins w:id="640" w:author="Huawei" w:date="2020-07-22T18:03:00Z"/>
              </w:rPr>
            </w:pPr>
            <w:ins w:id="641" w:author="Huawei" w:date="2020-07-22T18:03:00Z">
              <w:r w:rsidRPr="00E062F1">
                <w:t>10 MHz</w:t>
              </w:r>
            </w:ins>
          </w:p>
          <w:p w:rsidR="002058AD" w:rsidRPr="00E062F1" w:rsidRDefault="002058AD" w:rsidP="00027EBD">
            <w:pPr>
              <w:pStyle w:val="TAH"/>
              <w:rPr>
                <w:ins w:id="642" w:author="Huawei" w:date="2020-07-22T18:03:00Z"/>
              </w:rPr>
            </w:pPr>
            <w:ins w:id="643" w:author="Huawei" w:date="2020-07-22T18:03:00Z">
              <w:r w:rsidRPr="00E062F1">
                <w:t>(dB)</w:t>
              </w:r>
            </w:ins>
          </w:p>
        </w:tc>
        <w:tc>
          <w:tcPr>
            <w:tcW w:w="674" w:type="dxa"/>
            <w:shd w:val="clear" w:color="auto" w:fill="auto"/>
            <w:vAlign w:val="center"/>
          </w:tcPr>
          <w:p w:rsidR="002058AD" w:rsidRPr="00E062F1" w:rsidRDefault="002058AD" w:rsidP="00027EBD">
            <w:pPr>
              <w:pStyle w:val="TAH"/>
              <w:rPr>
                <w:ins w:id="644" w:author="Huawei" w:date="2020-07-22T18:03:00Z"/>
              </w:rPr>
            </w:pPr>
            <w:ins w:id="645" w:author="Huawei" w:date="2020-07-22T18:03:00Z">
              <w:r w:rsidRPr="00E062F1">
                <w:t>15 MHz</w:t>
              </w:r>
            </w:ins>
          </w:p>
          <w:p w:rsidR="002058AD" w:rsidRPr="00E062F1" w:rsidRDefault="002058AD" w:rsidP="00027EBD">
            <w:pPr>
              <w:pStyle w:val="TAH"/>
              <w:rPr>
                <w:ins w:id="646" w:author="Huawei" w:date="2020-07-22T18:03:00Z"/>
              </w:rPr>
            </w:pPr>
            <w:ins w:id="647" w:author="Huawei" w:date="2020-07-22T18:03:00Z">
              <w:r w:rsidRPr="00E062F1">
                <w:t>(dB)</w:t>
              </w:r>
            </w:ins>
          </w:p>
        </w:tc>
        <w:tc>
          <w:tcPr>
            <w:tcW w:w="675" w:type="dxa"/>
            <w:shd w:val="clear" w:color="auto" w:fill="auto"/>
            <w:vAlign w:val="center"/>
          </w:tcPr>
          <w:p w:rsidR="002058AD" w:rsidRPr="00E062F1" w:rsidRDefault="002058AD" w:rsidP="00027EBD">
            <w:pPr>
              <w:pStyle w:val="TAH"/>
              <w:rPr>
                <w:ins w:id="648" w:author="Huawei" w:date="2020-07-22T18:03:00Z"/>
              </w:rPr>
            </w:pPr>
            <w:ins w:id="649" w:author="Huawei" w:date="2020-07-22T18:03:00Z">
              <w:r w:rsidRPr="00E062F1">
                <w:t>20 MHz</w:t>
              </w:r>
            </w:ins>
          </w:p>
          <w:p w:rsidR="002058AD" w:rsidRPr="00E062F1" w:rsidRDefault="002058AD" w:rsidP="00027EBD">
            <w:pPr>
              <w:pStyle w:val="TAH"/>
              <w:rPr>
                <w:ins w:id="650" w:author="Huawei" w:date="2020-07-22T18:03:00Z"/>
              </w:rPr>
            </w:pPr>
            <w:ins w:id="651" w:author="Huawei" w:date="2020-07-22T18:03:00Z">
              <w:r w:rsidRPr="00E062F1">
                <w:t>(dB)</w:t>
              </w:r>
            </w:ins>
          </w:p>
        </w:tc>
        <w:tc>
          <w:tcPr>
            <w:tcW w:w="674" w:type="dxa"/>
            <w:shd w:val="clear" w:color="auto" w:fill="auto"/>
            <w:vAlign w:val="center"/>
          </w:tcPr>
          <w:p w:rsidR="002058AD" w:rsidRPr="00E062F1" w:rsidRDefault="002058AD" w:rsidP="00027EBD">
            <w:pPr>
              <w:pStyle w:val="TAH"/>
              <w:rPr>
                <w:ins w:id="652" w:author="Huawei" w:date="2020-07-22T18:03:00Z"/>
              </w:rPr>
            </w:pPr>
            <w:ins w:id="653" w:author="Huawei" w:date="2020-07-22T18:03:00Z">
              <w:r w:rsidRPr="00E062F1">
                <w:t>25 MHz</w:t>
              </w:r>
            </w:ins>
          </w:p>
          <w:p w:rsidR="002058AD" w:rsidRPr="00E062F1" w:rsidRDefault="002058AD" w:rsidP="00027EBD">
            <w:pPr>
              <w:pStyle w:val="TAH"/>
              <w:rPr>
                <w:ins w:id="654" w:author="Huawei" w:date="2020-07-22T18:03:00Z"/>
              </w:rPr>
            </w:pPr>
            <w:ins w:id="655" w:author="Huawei" w:date="2020-07-22T18:03:00Z">
              <w:r w:rsidRPr="00E062F1">
                <w:t>(dB)</w:t>
              </w:r>
            </w:ins>
          </w:p>
        </w:tc>
        <w:tc>
          <w:tcPr>
            <w:tcW w:w="675" w:type="dxa"/>
            <w:vAlign w:val="center"/>
          </w:tcPr>
          <w:p w:rsidR="002058AD" w:rsidRPr="00E062F1" w:rsidRDefault="002058AD" w:rsidP="00027EBD">
            <w:pPr>
              <w:pStyle w:val="TAH"/>
              <w:rPr>
                <w:ins w:id="656" w:author="Huawei" w:date="2020-07-22T18:03:00Z"/>
              </w:rPr>
            </w:pPr>
            <w:ins w:id="657" w:author="Huawei" w:date="2020-07-22T18:03:00Z">
              <w:r w:rsidRPr="00E062F1">
                <w:t>30 MHz (dB)</w:t>
              </w:r>
            </w:ins>
          </w:p>
        </w:tc>
        <w:tc>
          <w:tcPr>
            <w:tcW w:w="674" w:type="dxa"/>
            <w:shd w:val="clear" w:color="auto" w:fill="auto"/>
            <w:vAlign w:val="center"/>
          </w:tcPr>
          <w:p w:rsidR="002058AD" w:rsidRPr="00E062F1" w:rsidRDefault="002058AD" w:rsidP="00027EBD">
            <w:pPr>
              <w:pStyle w:val="TAH"/>
              <w:rPr>
                <w:ins w:id="658" w:author="Huawei" w:date="2020-07-22T18:03:00Z"/>
              </w:rPr>
            </w:pPr>
            <w:ins w:id="659" w:author="Huawei" w:date="2020-07-22T18:03:00Z">
              <w:r w:rsidRPr="00E062F1">
                <w:t>40 MHz</w:t>
              </w:r>
            </w:ins>
          </w:p>
          <w:p w:rsidR="002058AD" w:rsidRPr="00E062F1" w:rsidRDefault="002058AD" w:rsidP="00027EBD">
            <w:pPr>
              <w:pStyle w:val="TAH"/>
              <w:rPr>
                <w:ins w:id="660" w:author="Huawei" w:date="2020-07-22T18:03:00Z"/>
              </w:rPr>
            </w:pPr>
            <w:ins w:id="661" w:author="Huawei" w:date="2020-07-22T18:03:00Z">
              <w:r w:rsidRPr="00E062F1">
                <w:t>(dB)</w:t>
              </w:r>
            </w:ins>
          </w:p>
        </w:tc>
        <w:tc>
          <w:tcPr>
            <w:tcW w:w="675" w:type="dxa"/>
            <w:shd w:val="clear" w:color="auto" w:fill="auto"/>
            <w:vAlign w:val="center"/>
          </w:tcPr>
          <w:p w:rsidR="002058AD" w:rsidRPr="00E062F1" w:rsidRDefault="002058AD" w:rsidP="00027EBD">
            <w:pPr>
              <w:pStyle w:val="TAH"/>
              <w:rPr>
                <w:ins w:id="662" w:author="Huawei" w:date="2020-07-22T18:03:00Z"/>
              </w:rPr>
            </w:pPr>
            <w:ins w:id="663" w:author="Huawei" w:date="2020-07-22T18:03:00Z">
              <w:r w:rsidRPr="00E062F1">
                <w:t>50 MHz</w:t>
              </w:r>
            </w:ins>
          </w:p>
          <w:p w:rsidR="002058AD" w:rsidRPr="00E062F1" w:rsidRDefault="002058AD" w:rsidP="00027EBD">
            <w:pPr>
              <w:pStyle w:val="TAH"/>
              <w:rPr>
                <w:ins w:id="664" w:author="Huawei" w:date="2020-07-22T18:03:00Z"/>
              </w:rPr>
            </w:pPr>
            <w:ins w:id="665" w:author="Huawei" w:date="2020-07-22T18:03:00Z">
              <w:r w:rsidRPr="00E062F1">
                <w:t>(dB)</w:t>
              </w:r>
            </w:ins>
          </w:p>
        </w:tc>
        <w:tc>
          <w:tcPr>
            <w:tcW w:w="674" w:type="dxa"/>
            <w:shd w:val="clear" w:color="auto" w:fill="auto"/>
            <w:vAlign w:val="center"/>
          </w:tcPr>
          <w:p w:rsidR="002058AD" w:rsidRPr="00E062F1" w:rsidRDefault="002058AD" w:rsidP="00027EBD">
            <w:pPr>
              <w:pStyle w:val="TAH"/>
              <w:rPr>
                <w:ins w:id="666" w:author="Huawei" w:date="2020-07-22T18:03:00Z"/>
              </w:rPr>
            </w:pPr>
            <w:ins w:id="667" w:author="Huawei" w:date="2020-07-22T18:03:00Z">
              <w:r w:rsidRPr="00E062F1">
                <w:t>60 MHz</w:t>
              </w:r>
            </w:ins>
          </w:p>
          <w:p w:rsidR="002058AD" w:rsidRPr="00E062F1" w:rsidRDefault="002058AD" w:rsidP="00027EBD">
            <w:pPr>
              <w:pStyle w:val="TAH"/>
              <w:rPr>
                <w:ins w:id="668" w:author="Huawei" w:date="2020-07-22T18:03:00Z"/>
              </w:rPr>
            </w:pPr>
            <w:ins w:id="669" w:author="Huawei" w:date="2020-07-22T18:03:00Z">
              <w:r w:rsidRPr="00E062F1">
                <w:t>(dB)</w:t>
              </w:r>
            </w:ins>
          </w:p>
        </w:tc>
        <w:tc>
          <w:tcPr>
            <w:tcW w:w="675" w:type="dxa"/>
            <w:shd w:val="clear" w:color="auto" w:fill="auto"/>
            <w:vAlign w:val="center"/>
          </w:tcPr>
          <w:p w:rsidR="002058AD" w:rsidRPr="00E062F1" w:rsidRDefault="002058AD" w:rsidP="00027EBD">
            <w:pPr>
              <w:pStyle w:val="TAH"/>
              <w:rPr>
                <w:ins w:id="670" w:author="Huawei" w:date="2020-07-22T18:03:00Z"/>
              </w:rPr>
            </w:pPr>
            <w:ins w:id="671" w:author="Huawei" w:date="2020-07-22T18:03:00Z">
              <w:r w:rsidRPr="00E062F1">
                <w:t>80 MHz</w:t>
              </w:r>
            </w:ins>
          </w:p>
          <w:p w:rsidR="002058AD" w:rsidRPr="00E062F1" w:rsidRDefault="002058AD" w:rsidP="00027EBD">
            <w:pPr>
              <w:pStyle w:val="TAH"/>
              <w:rPr>
                <w:ins w:id="672" w:author="Huawei" w:date="2020-07-22T18:03:00Z"/>
              </w:rPr>
            </w:pPr>
            <w:ins w:id="673" w:author="Huawei" w:date="2020-07-22T18:03:00Z">
              <w:r w:rsidRPr="00E062F1">
                <w:t>(dB)</w:t>
              </w:r>
            </w:ins>
          </w:p>
        </w:tc>
        <w:tc>
          <w:tcPr>
            <w:tcW w:w="674" w:type="dxa"/>
            <w:vAlign w:val="center"/>
          </w:tcPr>
          <w:p w:rsidR="002058AD" w:rsidRPr="00E062F1" w:rsidRDefault="002058AD" w:rsidP="00027EBD">
            <w:pPr>
              <w:pStyle w:val="TAH"/>
              <w:rPr>
                <w:ins w:id="674" w:author="Huawei" w:date="2020-07-22T18:03:00Z"/>
              </w:rPr>
            </w:pPr>
            <w:ins w:id="675" w:author="Huawei" w:date="2020-07-22T18:03:00Z">
              <w:r w:rsidRPr="00E062F1">
                <w:t>90 MHz</w:t>
              </w:r>
            </w:ins>
          </w:p>
          <w:p w:rsidR="002058AD" w:rsidRPr="00E062F1" w:rsidRDefault="002058AD" w:rsidP="00027EBD">
            <w:pPr>
              <w:pStyle w:val="TAH"/>
              <w:rPr>
                <w:ins w:id="676" w:author="Huawei" w:date="2020-07-22T18:03:00Z"/>
              </w:rPr>
            </w:pPr>
            <w:ins w:id="677" w:author="Huawei" w:date="2020-07-22T18:03:00Z">
              <w:r w:rsidRPr="00E062F1">
                <w:t>(dB)</w:t>
              </w:r>
            </w:ins>
          </w:p>
        </w:tc>
        <w:tc>
          <w:tcPr>
            <w:tcW w:w="675" w:type="dxa"/>
            <w:shd w:val="clear" w:color="auto" w:fill="auto"/>
            <w:vAlign w:val="center"/>
          </w:tcPr>
          <w:p w:rsidR="002058AD" w:rsidRPr="00E062F1" w:rsidRDefault="002058AD" w:rsidP="00027EBD">
            <w:pPr>
              <w:pStyle w:val="TAH"/>
              <w:rPr>
                <w:ins w:id="678" w:author="Huawei" w:date="2020-07-22T18:03:00Z"/>
              </w:rPr>
            </w:pPr>
            <w:ins w:id="679" w:author="Huawei" w:date="2020-07-22T18:03:00Z">
              <w:r w:rsidRPr="00E062F1">
                <w:t>100 MHz</w:t>
              </w:r>
            </w:ins>
          </w:p>
          <w:p w:rsidR="002058AD" w:rsidRPr="00E062F1" w:rsidRDefault="002058AD" w:rsidP="00027EBD">
            <w:pPr>
              <w:pStyle w:val="TAH"/>
              <w:rPr>
                <w:ins w:id="680" w:author="Huawei" w:date="2020-07-22T18:03:00Z"/>
              </w:rPr>
            </w:pPr>
            <w:ins w:id="681" w:author="Huawei" w:date="2020-07-22T18:03:00Z">
              <w:r w:rsidRPr="00E062F1">
                <w:t>(dB)</w:t>
              </w:r>
            </w:ins>
          </w:p>
        </w:tc>
      </w:tr>
      <w:tr w:rsidR="002058AD" w:rsidRPr="00E062F1" w:rsidTr="00027EBD">
        <w:trPr>
          <w:trHeight w:val="285"/>
          <w:jc w:val="center"/>
          <w:ins w:id="682" w:author="Huawei" w:date="2020-07-22T18:03:00Z"/>
        </w:trPr>
        <w:tc>
          <w:tcPr>
            <w:tcW w:w="0" w:type="auto"/>
            <w:shd w:val="clear" w:color="auto" w:fill="auto"/>
            <w:vAlign w:val="center"/>
          </w:tcPr>
          <w:p w:rsidR="002058AD" w:rsidRPr="005B4DD5" w:rsidRDefault="002058AD" w:rsidP="00027EBD">
            <w:pPr>
              <w:pStyle w:val="TAC"/>
              <w:rPr>
                <w:ins w:id="683" w:author="Huawei" w:date="2020-07-22T18:03:00Z"/>
              </w:rPr>
            </w:pPr>
            <w:ins w:id="684" w:author="Huawei" w:date="2020-07-22T18:03:00Z">
              <w:r>
                <w:rPr>
                  <w:lang w:eastAsia="ja-JP"/>
                </w:rPr>
                <w:t>28</w:t>
              </w:r>
            </w:ins>
          </w:p>
        </w:tc>
        <w:tc>
          <w:tcPr>
            <w:tcW w:w="0" w:type="auto"/>
            <w:shd w:val="clear" w:color="auto" w:fill="auto"/>
            <w:vAlign w:val="center"/>
          </w:tcPr>
          <w:p w:rsidR="002058AD" w:rsidRPr="005B4DD5" w:rsidRDefault="002058AD" w:rsidP="00027EBD">
            <w:pPr>
              <w:pStyle w:val="TAC"/>
              <w:rPr>
                <w:ins w:id="685" w:author="Huawei" w:date="2020-07-22T18:03:00Z"/>
              </w:rPr>
            </w:pPr>
            <w:ins w:id="686" w:author="Huawei" w:date="2020-07-22T18:03:00Z">
              <w:r>
                <w:t>n66</w:t>
              </w:r>
              <w:r>
                <w:rPr>
                  <w:rFonts w:cs="Arial"/>
                  <w:vertAlign w:val="superscript"/>
                </w:rPr>
                <w:t>8,9,10</w:t>
              </w:r>
            </w:ins>
          </w:p>
        </w:tc>
        <w:tc>
          <w:tcPr>
            <w:tcW w:w="674" w:type="dxa"/>
            <w:shd w:val="clear" w:color="auto" w:fill="auto"/>
            <w:vAlign w:val="center"/>
          </w:tcPr>
          <w:p w:rsidR="002058AD" w:rsidRPr="005B4DD5" w:rsidRDefault="002058AD" w:rsidP="00027EBD">
            <w:pPr>
              <w:pStyle w:val="TAC"/>
              <w:rPr>
                <w:ins w:id="687" w:author="Huawei" w:date="2020-07-22T18:03:00Z"/>
              </w:rPr>
            </w:pPr>
            <w:ins w:id="688" w:author="Huawei" w:date="2020-07-22T18:03:00Z">
              <w:r w:rsidRPr="005B4DD5">
                <w:rPr>
                  <w:rFonts w:cs="Arial"/>
                  <w:lang w:eastAsia="fr-FR"/>
                </w:rPr>
                <w:t>10.2</w:t>
              </w:r>
            </w:ins>
          </w:p>
        </w:tc>
        <w:tc>
          <w:tcPr>
            <w:tcW w:w="675" w:type="dxa"/>
            <w:shd w:val="clear" w:color="auto" w:fill="auto"/>
            <w:vAlign w:val="center"/>
          </w:tcPr>
          <w:p w:rsidR="002058AD" w:rsidRPr="005B4DD5" w:rsidRDefault="002058AD" w:rsidP="00027EBD">
            <w:pPr>
              <w:pStyle w:val="TAC"/>
              <w:rPr>
                <w:ins w:id="689" w:author="Huawei" w:date="2020-07-22T18:03:00Z"/>
                <w:rFonts w:cs="Arial"/>
              </w:rPr>
            </w:pPr>
            <w:ins w:id="690" w:author="Huawei" w:date="2020-07-22T18:03:00Z">
              <w:r w:rsidRPr="005B4DD5">
                <w:rPr>
                  <w:rFonts w:cs="Arial"/>
                  <w:lang w:eastAsia="fr-FR"/>
                </w:rPr>
                <w:t>7.6</w:t>
              </w:r>
            </w:ins>
          </w:p>
        </w:tc>
        <w:tc>
          <w:tcPr>
            <w:tcW w:w="674" w:type="dxa"/>
            <w:shd w:val="clear" w:color="auto" w:fill="auto"/>
            <w:vAlign w:val="center"/>
          </w:tcPr>
          <w:p w:rsidR="002058AD" w:rsidRPr="005B4DD5" w:rsidRDefault="002058AD" w:rsidP="00027EBD">
            <w:pPr>
              <w:pStyle w:val="TAC"/>
              <w:rPr>
                <w:ins w:id="691" w:author="Huawei" w:date="2020-07-22T18:03:00Z"/>
                <w:rFonts w:cs="Arial"/>
              </w:rPr>
            </w:pPr>
            <w:ins w:id="692" w:author="Huawei" w:date="2020-07-22T18:03:00Z">
              <w:r w:rsidRPr="005B4DD5">
                <w:rPr>
                  <w:rFonts w:cs="Arial"/>
                  <w:lang w:eastAsia="fr-FR"/>
                </w:rPr>
                <w:t>6.2</w:t>
              </w:r>
            </w:ins>
          </w:p>
        </w:tc>
        <w:tc>
          <w:tcPr>
            <w:tcW w:w="675" w:type="dxa"/>
            <w:shd w:val="clear" w:color="auto" w:fill="auto"/>
            <w:vAlign w:val="center"/>
          </w:tcPr>
          <w:p w:rsidR="002058AD" w:rsidRPr="005B4DD5" w:rsidRDefault="002058AD" w:rsidP="00027EBD">
            <w:pPr>
              <w:pStyle w:val="TAC"/>
              <w:rPr>
                <w:ins w:id="693" w:author="Huawei" w:date="2020-07-22T18:03:00Z"/>
                <w:rFonts w:cs="Arial"/>
              </w:rPr>
            </w:pPr>
            <w:ins w:id="694" w:author="Huawei" w:date="2020-07-22T18:03:00Z">
              <w:r w:rsidRPr="005B4DD5">
                <w:rPr>
                  <w:rFonts w:cs="Arial"/>
                  <w:lang w:eastAsia="fr-FR"/>
                </w:rPr>
                <w:t>5.3</w:t>
              </w:r>
            </w:ins>
          </w:p>
        </w:tc>
        <w:tc>
          <w:tcPr>
            <w:tcW w:w="674" w:type="dxa"/>
            <w:shd w:val="clear" w:color="auto" w:fill="auto"/>
            <w:vAlign w:val="center"/>
          </w:tcPr>
          <w:p w:rsidR="002058AD" w:rsidRPr="005D27D7" w:rsidRDefault="002058AD" w:rsidP="00027EBD">
            <w:pPr>
              <w:pStyle w:val="TAC"/>
              <w:rPr>
                <w:ins w:id="695" w:author="Huawei" w:date="2020-07-22T18:03:00Z"/>
                <w:rFonts w:eastAsia="宋体"/>
                <w:lang w:eastAsia="zh-CN"/>
              </w:rPr>
            </w:pPr>
            <w:ins w:id="696" w:author="Huawei" w:date="2020-07-22T18:03:00Z">
              <w:r w:rsidRPr="005D27D7">
                <w:rPr>
                  <w:rFonts w:eastAsia="宋体" w:hint="eastAsia"/>
                  <w:lang w:eastAsia="zh-CN"/>
                </w:rPr>
                <w:t>4</w:t>
              </w:r>
              <w:r w:rsidRPr="005D27D7">
                <w:rPr>
                  <w:rFonts w:eastAsia="宋体"/>
                  <w:lang w:eastAsia="zh-CN"/>
                </w:rPr>
                <w:t>.0</w:t>
              </w:r>
            </w:ins>
          </w:p>
        </w:tc>
        <w:tc>
          <w:tcPr>
            <w:tcW w:w="675" w:type="dxa"/>
            <w:vAlign w:val="center"/>
          </w:tcPr>
          <w:p w:rsidR="002058AD" w:rsidRPr="005D27D7" w:rsidRDefault="002058AD" w:rsidP="00027EBD">
            <w:pPr>
              <w:pStyle w:val="TAC"/>
              <w:rPr>
                <w:ins w:id="697" w:author="Huawei" w:date="2020-07-22T18:03:00Z"/>
                <w:rFonts w:eastAsia="宋体"/>
                <w:lang w:eastAsia="zh-CN"/>
              </w:rPr>
            </w:pPr>
            <w:ins w:id="698" w:author="Huawei" w:date="2020-07-22T18:03:00Z">
              <w:r w:rsidRPr="005D27D7">
                <w:rPr>
                  <w:rFonts w:eastAsia="宋体" w:hint="eastAsia"/>
                  <w:lang w:eastAsia="zh-CN"/>
                </w:rPr>
                <w:t>3</w:t>
              </w:r>
              <w:r w:rsidRPr="005D27D7">
                <w:rPr>
                  <w:rFonts w:eastAsia="宋体"/>
                  <w:lang w:eastAsia="zh-CN"/>
                </w:rPr>
                <w:t>.2</w:t>
              </w:r>
            </w:ins>
          </w:p>
        </w:tc>
        <w:tc>
          <w:tcPr>
            <w:tcW w:w="674" w:type="dxa"/>
            <w:shd w:val="clear" w:color="auto" w:fill="auto"/>
            <w:vAlign w:val="center"/>
          </w:tcPr>
          <w:p w:rsidR="002058AD" w:rsidRPr="005D27D7" w:rsidRDefault="002058AD" w:rsidP="00027EBD">
            <w:pPr>
              <w:pStyle w:val="TAC"/>
              <w:rPr>
                <w:ins w:id="699" w:author="Huawei" w:date="2020-07-22T18:03:00Z"/>
                <w:rFonts w:eastAsia="宋体"/>
                <w:lang w:eastAsia="zh-CN"/>
              </w:rPr>
            </w:pPr>
            <w:ins w:id="700" w:author="Huawei" w:date="2020-07-22T18:03:00Z">
              <w:r w:rsidRPr="005D27D7">
                <w:rPr>
                  <w:rFonts w:eastAsia="宋体"/>
                  <w:lang w:eastAsia="zh-CN"/>
                </w:rPr>
                <w:t>2</w:t>
              </w:r>
            </w:ins>
          </w:p>
        </w:tc>
        <w:tc>
          <w:tcPr>
            <w:tcW w:w="675" w:type="dxa"/>
            <w:shd w:val="clear" w:color="auto" w:fill="auto"/>
            <w:vAlign w:val="center"/>
          </w:tcPr>
          <w:p w:rsidR="002058AD" w:rsidRPr="005D27D7" w:rsidRDefault="002058AD" w:rsidP="00027EBD">
            <w:pPr>
              <w:pStyle w:val="TAC"/>
              <w:rPr>
                <w:ins w:id="701" w:author="Huawei" w:date="2020-07-22T18:03:00Z"/>
                <w:rFonts w:eastAsia="宋体"/>
                <w:lang w:eastAsia="zh-CN"/>
              </w:rPr>
            </w:pPr>
          </w:p>
        </w:tc>
        <w:tc>
          <w:tcPr>
            <w:tcW w:w="674" w:type="dxa"/>
            <w:shd w:val="clear" w:color="auto" w:fill="auto"/>
            <w:vAlign w:val="center"/>
          </w:tcPr>
          <w:p w:rsidR="002058AD" w:rsidRPr="005B4DD5" w:rsidRDefault="002058AD" w:rsidP="00027EBD">
            <w:pPr>
              <w:pStyle w:val="TAC"/>
              <w:rPr>
                <w:ins w:id="702" w:author="Huawei" w:date="2020-07-22T18:03:00Z"/>
              </w:rPr>
            </w:pPr>
          </w:p>
        </w:tc>
        <w:tc>
          <w:tcPr>
            <w:tcW w:w="675" w:type="dxa"/>
            <w:shd w:val="clear" w:color="auto" w:fill="auto"/>
            <w:vAlign w:val="center"/>
          </w:tcPr>
          <w:p w:rsidR="002058AD" w:rsidRPr="005B4DD5" w:rsidRDefault="002058AD" w:rsidP="00027EBD">
            <w:pPr>
              <w:pStyle w:val="TAC"/>
              <w:rPr>
                <w:ins w:id="703" w:author="Huawei" w:date="2020-07-22T18:03:00Z"/>
              </w:rPr>
            </w:pPr>
          </w:p>
        </w:tc>
        <w:tc>
          <w:tcPr>
            <w:tcW w:w="674" w:type="dxa"/>
            <w:vAlign w:val="center"/>
          </w:tcPr>
          <w:p w:rsidR="002058AD" w:rsidRPr="005B4DD5" w:rsidRDefault="002058AD" w:rsidP="00027EBD">
            <w:pPr>
              <w:pStyle w:val="TAC"/>
              <w:rPr>
                <w:ins w:id="704" w:author="Huawei" w:date="2020-07-22T18:03:00Z"/>
              </w:rPr>
            </w:pPr>
          </w:p>
        </w:tc>
        <w:tc>
          <w:tcPr>
            <w:tcW w:w="675" w:type="dxa"/>
            <w:shd w:val="clear" w:color="auto" w:fill="auto"/>
            <w:vAlign w:val="center"/>
          </w:tcPr>
          <w:p w:rsidR="002058AD" w:rsidRPr="005B4DD5" w:rsidRDefault="002058AD" w:rsidP="00027EBD">
            <w:pPr>
              <w:pStyle w:val="TAC"/>
              <w:rPr>
                <w:ins w:id="705" w:author="Huawei" w:date="2020-07-22T18:03:00Z"/>
              </w:rPr>
            </w:pPr>
          </w:p>
        </w:tc>
      </w:tr>
      <w:tr w:rsidR="002058AD" w:rsidRPr="00E062F1" w:rsidTr="00027EBD">
        <w:trPr>
          <w:trHeight w:val="285"/>
          <w:jc w:val="center"/>
          <w:ins w:id="706" w:author="Huawei" w:date="2020-07-22T18:03:00Z"/>
        </w:trPr>
        <w:tc>
          <w:tcPr>
            <w:tcW w:w="9892" w:type="dxa"/>
            <w:gridSpan w:val="14"/>
            <w:shd w:val="clear" w:color="auto" w:fill="auto"/>
            <w:vAlign w:val="center"/>
          </w:tcPr>
          <w:p w:rsidR="002058AD" w:rsidRPr="00E062F1" w:rsidRDefault="002058AD" w:rsidP="00027EBD">
            <w:pPr>
              <w:pStyle w:val="TAN"/>
              <w:rPr>
                <w:ins w:id="707" w:author="Huawei" w:date="2020-07-22T18:03:00Z"/>
                <w:rFonts w:cs="Arial"/>
                <w:lang w:eastAsia="ja-JP"/>
              </w:rPr>
            </w:pPr>
            <w:ins w:id="708" w:author="Huawei" w:date="2020-07-22T18:03: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2058AD" w:rsidRPr="00E062F1" w:rsidRDefault="002058AD" w:rsidP="00027EBD">
            <w:pPr>
              <w:pStyle w:val="TAN"/>
              <w:rPr>
                <w:ins w:id="709" w:author="Huawei" w:date="2020-07-22T18:03:00Z"/>
                <w:rFonts w:cs="Arial"/>
                <w:snapToGrid w:val="0"/>
                <w:lang w:eastAsia="ja-JP"/>
              </w:rPr>
            </w:pPr>
            <w:ins w:id="710" w:author="Huawei" w:date="2020-07-22T18:03: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711" w:author="Huawei" w:date="2020-07-22T18:03: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55pt" o:ole="">
                    <v:imagedata r:id="rId8" o:title=""/>
                  </v:shape>
                  <o:OLEObject Type="Embed" ProgID="Equation.DSMT4" ShapeID="_x0000_i1025" DrawAspect="Content" ObjectID="_1658343364" r:id="rId9"/>
                </w:object>
              </w:r>
            </w:ins>
            <w:ins w:id="712" w:author="Huawei" w:date="2020-07-22T18:03:00Z">
              <w:r w:rsidRPr="00E062F1">
                <w:rPr>
                  <w:rFonts w:cs="Arial"/>
                  <w:lang w:eastAsia="ja-JP"/>
                </w:rPr>
                <w:t xml:space="preserve"> </w:t>
              </w:r>
              <w:r w:rsidRPr="00E062F1">
                <w:rPr>
                  <w:rFonts w:cs="Arial"/>
                  <w:snapToGrid w:val="0"/>
                  <w:lang w:eastAsia="ja-JP"/>
                </w:rPr>
                <w:t xml:space="preserve">in MHz and </w:t>
              </w:r>
            </w:ins>
            <w:ins w:id="713" w:author="Huawei" w:date="2020-07-22T18:03:00Z">
              <w:r w:rsidRPr="00E062F1">
                <w:rPr>
                  <w:rFonts w:cs="Arial"/>
                  <w:position w:val="-14"/>
                  <w:lang w:eastAsia="zh-CN"/>
                </w:rPr>
                <w:object w:dxaOrig="4080" w:dyaOrig="330">
                  <v:shape id="_x0000_i1026" type="#_x0000_t75" style="width:201.95pt;height:13.55pt" o:ole="">
                    <v:imagedata r:id="rId10" o:title=""/>
                  </v:shape>
                  <o:OLEObject Type="Embed" ProgID="Equation.DSMT4" ShapeID="_x0000_i1026" DrawAspect="Content" ObjectID="_1658343365" r:id="rId11"/>
                </w:object>
              </w:r>
            </w:ins>
            <w:ins w:id="714" w:author="Huawei" w:date="2020-07-22T18:03:00Z">
              <w:r w:rsidRPr="00E062F1">
                <w:rPr>
                  <w:rFonts w:cs="Arial"/>
                  <w:snapToGrid w:val="0"/>
                  <w:lang w:eastAsia="ja-JP"/>
                </w:rPr>
                <w:t xml:space="preserve"> with </w:t>
              </w:r>
            </w:ins>
            <w:ins w:id="715" w:author="Huawei" w:date="2020-07-22T18:03:00Z">
              <w:r w:rsidRPr="00E062F1">
                <w:rPr>
                  <w:rFonts w:cs="Arial"/>
                  <w:position w:val="-12"/>
                  <w:lang w:eastAsia="zh-CN"/>
                </w:rPr>
                <w:object w:dxaOrig="440" w:dyaOrig="380">
                  <v:shape id="_x0000_i1027" type="#_x0000_t75" style="width:20.1pt;height:17.3pt" o:ole="">
                    <v:imagedata r:id="rId12" o:title=""/>
                  </v:shape>
                  <o:OLEObject Type="Embed" ProgID="Equation.DSMT4" ShapeID="_x0000_i1027" DrawAspect="Content" ObjectID="_1658343366" r:id="rId13"/>
                </w:object>
              </w:r>
            </w:ins>
            <w:ins w:id="716" w:author="Huawei" w:date="2020-07-22T18:03:00Z">
              <w:r w:rsidRPr="00E062F1">
                <w:rPr>
                  <w:rFonts w:cs="Arial"/>
                  <w:snapToGrid w:val="0"/>
                  <w:lang w:eastAsia="ja-JP"/>
                </w:rPr>
                <w:t xml:space="preserve">the carrier frequency in the victim (higher) band in MHz and </w:t>
              </w:r>
            </w:ins>
            <w:ins w:id="717" w:author="Huawei" w:date="2020-07-22T18:03:00Z">
              <w:r w:rsidRPr="00E062F1">
                <w:rPr>
                  <w:rFonts w:cs="Arial"/>
                  <w:position w:val="-12"/>
                  <w:lang w:eastAsia="zh-CN"/>
                </w:rPr>
                <w:object w:dxaOrig="900" w:dyaOrig="380">
                  <v:shape id="_x0000_i1028" type="#_x0000_t75" style="width:44.9pt;height:17.3pt" o:ole="">
                    <v:imagedata r:id="rId14" o:title=""/>
                  </v:shape>
                  <o:OLEObject Type="Embed" ProgID="Equation.DSMT4" ShapeID="_x0000_i1028" DrawAspect="Content" ObjectID="_1658343367" r:id="rId15"/>
                </w:object>
              </w:r>
            </w:ins>
            <w:ins w:id="718" w:author="Huawei" w:date="2020-07-22T18:03:00Z">
              <w:r w:rsidRPr="00E062F1">
                <w:rPr>
                  <w:rFonts w:cs="Arial"/>
                  <w:snapToGrid w:val="0"/>
                  <w:lang w:eastAsia="ja-JP"/>
                </w:rPr>
                <w:t xml:space="preserve"> the channel bandwidth configured in the low band</w:t>
              </w:r>
              <w:r w:rsidRPr="00E062F1">
                <w:rPr>
                  <w:rFonts w:cs="Arial"/>
                  <w:lang w:eastAsia="ja-JP"/>
                </w:rPr>
                <w:t>.</w:t>
              </w:r>
            </w:ins>
          </w:p>
          <w:p w:rsidR="002058AD" w:rsidRPr="00BE2FD4" w:rsidRDefault="002058AD" w:rsidP="00027EBD">
            <w:pPr>
              <w:pStyle w:val="TAN"/>
              <w:rPr>
                <w:ins w:id="719" w:author="Huawei" w:date="2020-07-22T18:03:00Z"/>
                <w:rFonts w:cs="Arial"/>
                <w:lang w:eastAsia="fr-FR"/>
              </w:rPr>
            </w:pPr>
            <w:ins w:id="720" w:author="Huawei" w:date="2020-07-22T18:03: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2058AD" w:rsidRDefault="002058AD" w:rsidP="002058AD">
      <w:pPr>
        <w:pStyle w:val="B10"/>
        <w:overflowPunct/>
        <w:autoSpaceDE/>
        <w:autoSpaceDN/>
        <w:adjustRightInd/>
        <w:ind w:left="0" w:firstLine="0"/>
        <w:jc w:val="both"/>
        <w:textAlignment w:val="auto"/>
        <w:rPr>
          <w:ins w:id="721" w:author="Huawei" w:date="2020-07-22T18:03:00Z"/>
          <w:b/>
          <w:color w:val="FF0000"/>
          <w:sz w:val="24"/>
          <w:lang w:eastAsia="zh-CN"/>
        </w:rPr>
      </w:pPr>
    </w:p>
    <w:p w:rsidR="002058AD" w:rsidRPr="00E062F1" w:rsidRDefault="002058AD" w:rsidP="002058AD">
      <w:pPr>
        <w:pStyle w:val="TH"/>
        <w:rPr>
          <w:ins w:id="722" w:author="Huawei" w:date="2020-07-22T18:03:00Z"/>
        </w:rPr>
      </w:pPr>
      <w:ins w:id="723" w:author="Huawei" w:date="2020-07-22T18:03:00Z">
        <w:r w:rsidRPr="00E062F1">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2058AD" w:rsidRPr="00E062F1" w:rsidTr="00027EBD">
        <w:trPr>
          <w:trHeight w:val="285"/>
          <w:jc w:val="center"/>
          <w:ins w:id="724" w:author="Huawei" w:date="2020-07-22T18:03:00Z"/>
        </w:trPr>
        <w:tc>
          <w:tcPr>
            <w:tcW w:w="0" w:type="auto"/>
            <w:gridSpan w:val="14"/>
            <w:vAlign w:val="center"/>
          </w:tcPr>
          <w:p w:rsidR="002058AD" w:rsidRPr="00E062F1" w:rsidRDefault="002058AD" w:rsidP="00027EBD">
            <w:pPr>
              <w:pStyle w:val="TAH"/>
              <w:rPr>
                <w:ins w:id="725" w:author="Huawei" w:date="2020-07-22T18:03:00Z"/>
              </w:rPr>
            </w:pPr>
            <w:ins w:id="726" w:author="Huawei" w:date="2020-07-22T18:03: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2058AD" w:rsidRPr="00E062F1" w:rsidTr="00027EBD">
        <w:trPr>
          <w:trHeight w:val="285"/>
          <w:jc w:val="center"/>
          <w:ins w:id="727" w:author="Huawei" w:date="2020-07-22T18:03:00Z"/>
        </w:trPr>
        <w:tc>
          <w:tcPr>
            <w:tcW w:w="0" w:type="auto"/>
            <w:shd w:val="clear" w:color="auto" w:fill="auto"/>
            <w:vAlign w:val="center"/>
          </w:tcPr>
          <w:p w:rsidR="002058AD" w:rsidRPr="00E062F1" w:rsidRDefault="002058AD" w:rsidP="00027EBD">
            <w:pPr>
              <w:pStyle w:val="TAH"/>
              <w:rPr>
                <w:ins w:id="728" w:author="Huawei" w:date="2020-07-22T18:03:00Z"/>
              </w:rPr>
            </w:pPr>
            <w:ins w:id="729" w:author="Huawei" w:date="2020-07-22T18:03:00Z">
              <w:r w:rsidRPr="00E062F1">
                <w:t>UL band</w:t>
              </w:r>
            </w:ins>
          </w:p>
        </w:tc>
        <w:tc>
          <w:tcPr>
            <w:tcW w:w="0" w:type="auto"/>
            <w:shd w:val="clear" w:color="auto" w:fill="auto"/>
            <w:vAlign w:val="center"/>
          </w:tcPr>
          <w:p w:rsidR="002058AD" w:rsidRPr="00E062F1" w:rsidRDefault="002058AD" w:rsidP="00027EBD">
            <w:pPr>
              <w:pStyle w:val="TAH"/>
              <w:rPr>
                <w:ins w:id="730" w:author="Huawei" w:date="2020-07-22T18:03:00Z"/>
              </w:rPr>
            </w:pPr>
            <w:ins w:id="731" w:author="Huawei" w:date="2020-07-22T18:03:00Z">
              <w:r w:rsidRPr="00E062F1">
                <w:t>DL band</w:t>
              </w:r>
            </w:ins>
          </w:p>
        </w:tc>
        <w:tc>
          <w:tcPr>
            <w:tcW w:w="0" w:type="auto"/>
            <w:shd w:val="clear" w:color="auto" w:fill="auto"/>
            <w:vAlign w:val="center"/>
          </w:tcPr>
          <w:p w:rsidR="002058AD" w:rsidRPr="00E062F1" w:rsidRDefault="002058AD" w:rsidP="00027EBD">
            <w:pPr>
              <w:pStyle w:val="TAH"/>
              <w:rPr>
                <w:ins w:id="732" w:author="Huawei" w:date="2020-07-22T18:03:00Z"/>
              </w:rPr>
            </w:pPr>
            <w:ins w:id="733" w:author="Huawei" w:date="2020-07-22T18:03:00Z">
              <w:r w:rsidRPr="00E062F1">
                <w:t>5</w:t>
              </w:r>
            </w:ins>
          </w:p>
          <w:p w:rsidR="002058AD" w:rsidRPr="00E062F1" w:rsidRDefault="002058AD" w:rsidP="00027EBD">
            <w:pPr>
              <w:pStyle w:val="TAH"/>
              <w:rPr>
                <w:ins w:id="734" w:author="Huawei" w:date="2020-07-22T18:03:00Z"/>
              </w:rPr>
            </w:pPr>
            <w:ins w:id="735" w:author="Huawei" w:date="2020-07-22T18:03:00Z">
              <w:r w:rsidRPr="00E062F1">
                <w:t>MHz</w:t>
              </w:r>
            </w:ins>
          </w:p>
          <w:p w:rsidR="002058AD" w:rsidRPr="00E062F1" w:rsidRDefault="002058AD" w:rsidP="00027EBD">
            <w:pPr>
              <w:pStyle w:val="TAH"/>
              <w:rPr>
                <w:ins w:id="736" w:author="Huawei" w:date="2020-07-22T18:03:00Z"/>
              </w:rPr>
            </w:pPr>
            <w:ins w:id="73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38" w:author="Huawei" w:date="2020-07-22T18:03:00Z"/>
              </w:rPr>
            </w:pPr>
            <w:ins w:id="739" w:author="Huawei" w:date="2020-07-22T18:03:00Z">
              <w:r w:rsidRPr="00E062F1">
                <w:t>10 MHz</w:t>
              </w:r>
            </w:ins>
          </w:p>
          <w:p w:rsidR="002058AD" w:rsidRPr="00E062F1" w:rsidRDefault="002058AD" w:rsidP="00027EBD">
            <w:pPr>
              <w:pStyle w:val="TAH"/>
              <w:rPr>
                <w:ins w:id="740" w:author="Huawei" w:date="2020-07-22T18:03:00Z"/>
              </w:rPr>
            </w:pPr>
            <w:ins w:id="741"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42" w:author="Huawei" w:date="2020-07-22T18:03:00Z"/>
              </w:rPr>
            </w:pPr>
            <w:ins w:id="743" w:author="Huawei" w:date="2020-07-22T18:03:00Z">
              <w:r w:rsidRPr="00E062F1">
                <w:t>15 MHz</w:t>
              </w:r>
            </w:ins>
          </w:p>
          <w:p w:rsidR="002058AD" w:rsidRPr="00E062F1" w:rsidRDefault="002058AD" w:rsidP="00027EBD">
            <w:pPr>
              <w:pStyle w:val="TAH"/>
              <w:rPr>
                <w:ins w:id="744" w:author="Huawei" w:date="2020-07-22T18:03:00Z"/>
              </w:rPr>
            </w:pPr>
            <w:ins w:id="745"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46" w:author="Huawei" w:date="2020-07-22T18:03:00Z"/>
              </w:rPr>
            </w:pPr>
            <w:ins w:id="747" w:author="Huawei" w:date="2020-07-22T18:03:00Z">
              <w:r w:rsidRPr="00E062F1">
                <w:t>20 MHz</w:t>
              </w:r>
            </w:ins>
          </w:p>
          <w:p w:rsidR="002058AD" w:rsidRPr="00E062F1" w:rsidRDefault="002058AD" w:rsidP="00027EBD">
            <w:pPr>
              <w:pStyle w:val="TAH"/>
              <w:rPr>
                <w:ins w:id="748" w:author="Huawei" w:date="2020-07-22T18:03:00Z"/>
              </w:rPr>
            </w:pPr>
            <w:ins w:id="749"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0" w:author="Huawei" w:date="2020-07-22T18:03:00Z"/>
              </w:rPr>
            </w:pPr>
            <w:ins w:id="751" w:author="Huawei" w:date="2020-07-22T18:03:00Z">
              <w:r w:rsidRPr="00E062F1">
                <w:t>25 MHz</w:t>
              </w:r>
            </w:ins>
          </w:p>
          <w:p w:rsidR="002058AD" w:rsidRPr="00E062F1" w:rsidRDefault="002058AD" w:rsidP="00027EBD">
            <w:pPr>
              <w:pStyle w:val="TAH"/>
              <w:rPr>
                <w:ins w:id="752" w:author="Huawei" w:date="2020-07-22T18:03:00Z"/>
              </w:rPr>
            </w:pPr>
            <w:ins w:id="753"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54" w:author="Huawei" w:date="2020-07-22T18:03:00Z"/>
              </w:rPr>
            </w:pPr>
            <w:ins w:id="755" w:author="Huawei" w:date="2020-07-22T18:03:00Z">
              <w:r w:rsidRPr="00E062F1">
                <w:t>30 MHz</w:t>
              </w:r>
            </w:ins>
          </w:p>
          <w:p w:rsidR="002058AD" w:rsidRPr="00E062F1" w:rsidRDefault="002058AD" w:rsidP="00027EBD">
            <w:pPr>
              <w:pStyle w:val="TAH"/>
              <w:rPr>
                <w:ins w:id="756" w:author="Huawei" w:date="2020-07-22T18:03:00Z"/>
              </w:rPr>
            </w:pPr>
            <w:ins w:id="75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58" w:author="Huawei" w:date="2020-07-22T18:03:00Z"/>
              </w:rPr>
            </w:pPr>
            <w:ins w:id="759" w:author="Huawei" w:date="2020-07-22T18:03:00Z">
              <w:r w:rsidRPr="00E062F1">
                <w:t>40 MHz</w:t>
              </w:r>
            </w:ins>
          </w:p>
          <w:p w:rsidR="002058AD" w:rsidRPr="00E062F1" w:rsidRDefault="002058AD" w:rsidP="00027EBD">
            <w:pPr>
              <w:pStyle w:val="TAH"/>
              <w:rPr>
                <w:ins w:id="760" w:author="Huawei" w:date="2020-07-22T18:03:00Z"/>
              </w:rPr>
            </w:pPr>
            <w:ins w:id="761"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2" w:author="Huawei" w:date="2020-07-22T18:03:00Z"/>
              </w:rPr>
            </w:pPr>
            <w:ins w:id="763" w:author="Huawei" w:date="2020-07-22T18:03:00Z">
              <w:r w:rsidRPr="00E062F1">
                <w:t>50 MHz</w:t>
              </w:r>
            </w:ins>
          </w:p>
          <w:p w:rsidR="002058AD" w:rsidRPr="00E062F1" w:rsidRDefault="002058AD" w:rsidP="00027EBD">
            <w:pPr>
              <w:pStyle w:val="TAH"/>
              <w:rPr>
                <w:ins w:id="764" w:author="Huawei" w:date="2020-07-22T18:03:00Z"/>
              </w:rPr>
            </w:pPr>
            <w:ins w:id="765"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66" w:author="Huawei" w:date="2020-07-22T18:03:00Z"/>
              </w:rPr>
            </w:pPr>
            <w:ins w:id="767" w:author="Huawei" w:date="2020-07-22T18:03:00Z">
              <w:r w:rsidRPr="00E062F1">
                <w:t>60 MHz</w:t>
              </w:r>
            </w:ins>
          </w:p>
          <w:p w:rsidR="002058AD" w:rsidRPr="00E062F1" w:rsidRDefault="002058AD" w:rsidP="00027EBD">
            <w:pPr>
              <w:pStyle w:val="TAH"/>
              <w:rPr>
                <w:ins w:id="768" w:author="Huawei" w:date="2020-07-22T18:03:00Z"/>
              </w:rPr>
            </w:pPr>
            <w:ins w:id="769"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0" w:author="Huawei" w:date="2020-07-22T18:03:00Z"/>
              </w:rPr>
            </w:pPr>
            <w:ins w:id="771" w:author="Huawei" w:date="2020-07-22T18:03:00Z">
              <w:r w:rsidRPr="00E062F1">
                <w:t>80 MHz</w:t>
              </w:r>
            </w:ins>
          </w:p>
          <w:p w:rsidR="002058AD" w:rsidRPr="00E062F1" w:rsidRDefault="002058AD" w:rsidP="00027EBD">
            <w:pPr>
              <w:pStyle w:val="TAH"/>
              <w:rPr>
                <w:ins w:id="772" w:author="Huawei" w:date="2020-07-22T18:03:00Z"/>
              </w:rPr>
            </w:pPr>
            <w:ins w:id="773" w:author="Huawei" w:date="2020-07-22T18:03:00Z">
              <w:r w:rsidRPr="00E062F1">
                <w:t>(L</w:t>
              </w:r>
              <w:r w:rsidRPr="00E062F1">
                <w:rPr>
                  <w:vertAlign w:val="subscript"/>
                </w:rPr>
                <w:t>CRB</w:t>
              </w:r>
              <w:r w:rsidRPr="00E062F1">
                <w:t>)</w:t>
              </w:r>
            </w:ins>
          </w:p>
        </w:tc>
        <w:tc>
          <w:tcPr>
            <w:tcW w:w="0" w:type="auto"/>
            <w:vAlign w:val="center"/>
          </w:tcPr>
          <w:p w:rsidR="002058AD" w:rsidRPr="00E062F1" w:rsidRDefault="002058AD" w:rsidP="00027EBD">
            <w:pPr>
              <w:pStyle w:val="TAH"/>
              <w:rPr>
                <w:ins w:id="774" w:author="Huawei" w:date="2020-07-22T18:03:00Z"/>
              </w:rPr>
            </w:pPr>
            <w:ins w:id="775" w:author="Huawei" w:date="2020-07-22T18:03:00Z">
              <w:r w:rsidRPr="00E062F1">
                <w:t>90 MHz</w:t>
              </w:r>
            </w:ins>
          </w:p>
          <w:p w:rsidR="002058AD" w:rsidRPr="00E062F1" w:rsidRDefault="002058AD" w:rsidP="00027EBD">
            <w:pPr>
              <w:pStyle w:val="TAH"/>
              <w:rPr>
                <w:ins w:id="776" w:author="Huawei" w:date="2020-07-22T18:03:00Z"/>
              </w:rPr>
            </w:pPr>
            <w:ins w:id="777" w:author="Huawei" w:date="2020-07-22T18:03:00Z">
              <w:r w:rsidRPr="00E062F1">
                <w:t>(L</w:t>
              </w:r>
              <w:r w:rsidRPr="00E062F1">
                <w:rPr>
                  <w:vertAlign w:val="subscript"/>
                </w:rPr>
                <w:t>CRB</w:t>
              </w:r>
              <w:r w:rsidRPr="00E062F1">
                <w:t>)</w:t>
              </w:r>
            </w:ins>
          </w:p>
        </w:tc>
        <w:tc>
          <w:tcPr>
            <w:tcW w:w="0" w:type="auto"/>
            <w:shd w:val="clear" w:color="auto" w:fill="auto"/>
            <w:vAlign w:val="center"/>
          </w:tcPr>
          <w:p w:rsidR="002058AD" w:rsidRPr="00E062F1" w:rsidRDefault="002058AD" w:rsidP="00027EBD">
            <w:pPr>
              <w:pStyle w:val="TAH"/>
              <w:rPr>
                <w:ins w:id="778" w:author="Huawei" w:date="2020-07-22T18:03:00Z"/>
              </w:rPr>
            </w:pPr>
            <w:ins w:id="779" w:author="Huawei" w:date="2020-07-22T18:03:00Z">
              <w:r w:rsidRPr="00E062F1">
                <w:t>100 MHz</w:t>
              </w:r>
            </w:ins>
          </w:p>
          <w:p w:rsidR="002058AD" w:rsidRPr="00E062F1" w:rsidRDefault="002058AD" w:rsidP="00027EBD">
            <w:pPr>
              <w:pStyle w:val="TAH"/>
              <w:rPr>
                <w:ins w:id="780" w:author="Huawei" w:date="2020-07-22T18:03:00Z"/>
              </w:rPr>
            </w:pPr>
            <w:ins w:id="781" w:author="Huawei" w:date="2020-07-22T18:03:00Z">
              <w:r w:rsidRPr="00E062F1">
                <w:t>(L</w:t>
              </w:r>
              <w:r w:rsidRPr="00E062F1">
                <w:rPr>
                  <w:vertAlign w:val="subscript"/>
                </w:rPr>
                <w:t>CRB</w:t>
              </w:r>
              <w:r w:rsidRPr="00E062F1">
                <w:t>)</w:t>
              </w:r>
            </w:ins>
          </w:p>
        </w:tc>
      </w:tr>
      <w:tr w:rsidR="002058AD" w:rsidRPr="00E062F1" w:rsidTr="00027EBD">
        <w:trPr>
          <w:trHeight w:val="285"/>
          <w:jc w:val="center"/>
          <w:ins w:id="782" w:author="Huawei" w:date="2020-07-22T18:03:00Z"/>
        </w:trPr>
        <w:tc>
          <w:tcPr>
            <w:tcW w:w="0" w:type="auto"/>
            <w:shd w:val="clear" w:color="auto" w:fill="auto"/>
            <w:vAlign w:val="center"/>
          </w:tcPr>
          <w:p w:rsidR="002058AD" w:rsidRPr="005B4DD5" w:rsidRDefault="002058AD" w:rsidP="00027EBD">
            <w:pPr>
              <w:pStyle w:val="TAC"/>
              <w:rPr>
                <w:ins w:id="783" w:author="Huawei" w:date="2020-07-22T18:03:00Z"/>
              </w:rPr>
            </w:pPr>
            <w:ins w:id="784" w:author="Huawei" w:date="2020-07-22T18:03:00Z">
              <w:r>
                <w:rPr>
                  <w:lang w:eastAsia="ja-JP"/>
                </w:rPr>
                <w:t>28</w:t>
              </w:r>
            </w:ins>
          </w:p>
        </w:tc>
        <w:tc>
          <w:tcPr>
            <w:tcW w:w="0" w:type="auto"/>
            <w:shd w:val="clear" w:color="auto" w:fill="auto"/>
            <w:vAlign w:val="center"/>
          </w:tcPr>
          <w:p w:rsidR="002058AD" w:rsidRPr="005B4DD5" w:rsidRDefault="002058AD" w:rsidP="00027EBD">
            <w:pPr>
              <w:pStyle w:val="TAC"/>
              <w:rPr>
                <w:ins w:id="785" w:author="Huawei" w:date="2020-07-22T18:03:00Z"/>
              </w:rPr>
            </w:pPr>
            <w:ins w:id="786" w:author="Huawei" w:date="2020-07-22T18:03:00Z">
              <w:r>
                <w:t>n66</w:t>
              </w:r>
            </w:ins>
          </w:p>
        </w:tc>
        <w:tc>
          <w:tcPr>
            <w:tcW w:w="0" w:type="auto"/>
            <w:shd w:val="clear" w:color="auto" w:fill="auto"/>
            <w:vAlign w:val="center"/>
          </w:tcPr>
          <w:p w:rsidR="002058AD" w:rsidRPr="00E062F1" w:rsidRDefault="002058AD" w:rsidP="00027EBD">
            <w:pPr>
              <w:pStyle w:val="TAC"/>
              <w:rPr>
                <w:ins w:id="787" w:author="Huawei" w:date="2020-07-22T18:03:00Z"/>
                <w:rFonts w:cs="Arial"/>
                <w:lang w:eastAsia="ja-JP"/>
              </w:rPr>
            </w:pPr>
            <w:ins w:id="788" w:author="Huawei" w:date="2020-07-22T18:03:00Z">
              <w:r w:rsidRPr="00E062F1">
                <w:rPr>
                  <w:rFonts w:cs="Arial"/>
                  <w:lang w:eastAsia="ja-JP"/>
                </w:rPr>
                <w:t>8</w:t>
              </w:r>
            </w:ins>
          </w:p>
        </w:tc>
        <w:tc>
          <w:tcPr>
            <w:tcW w:w="0" w:type="auto"/>
            <w:shd w:val="clear" w:color="auto" w:fill="auto"/>
            <w:vAlign w:val="center"/>
          </w:tcPr>
          <w:p w:rsidR="002058AD" w:rsidRPr="00E062F1" w:rsidRDefault="002058AD" w:rsidP="00027EBD">
            <w:pPr>
              <w:pStyle w:val="TAC"/>
              <w:rPr>
                <w:ins w:id="789" w:author="Huawei" w:date="2020-07-22T18:03:00Z"/>
                <w:rFonts w:eastAsia="Calibri" w:cs="Arial"/>
                <w:lang w:eastAsia="ja-JP"/>
              </w:rPr>
            </w:pPr>
            <w:ins w:id="790" w:author="Huawei" w:date="2020-07-22T18:03:00Z">
              <w:r w:rsidRPr="00E062F1">
                <w:rPr>
                  <w:rFonts w:cs="Arial"/>
                  <w:lang w:eastAsia="fr-FR"/>
                </w:rPr>
                <w:t>16</w:t>
              </w:r>
            </w:ins>
          </w:p>
        </w:tc>
        <w:tc>
          <w:tcPr>
            <w:tcW w:w="0" w:type="auto"/>
            <w:shd w:val="clear" w:color="auto" w:fill="auto"/>
            <w:vAlign w:val="center"/>
          </w:tcPr>
          <w:p w:rsidR="002058AD" w:rsidRPr="00E062F1" w:rsidRDefault="002058AD" w:rsidP="00027EBD">
            <w:pPr>
              <w:pStyle w:val="TAC"/>
              <w:rPr>
                <w:ins w:id="791" w:author="Huawei" w:date="2020-07-22T18:03:00Z"/>
                <w:rFonts w:eastAsia="Calibri" w:cs="Arial"/>
                <w:lang w:eastAsia="ja-JP"/>
              </w:rPr>
            </w:pPr>
            <w:ins w:id="792"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793" w:author="Huawei" w:date="2020-07-22T18:03:00Z"/>
                <w:rFonts w:eastAsia="Calibri" w:cs="Arial"/>
                <w:lang w:eastAsia="ja-JP"/>
              </w:rPr>
            </w:pPr>
            <w:ins w:id="794" w:author="Huawei" w:date="2020-07-22T18:03:00Z">
              <w:r w:rsidRPr="00E062F1">
                <w:rPr>
                  <w:rFonts w:cs="Arial"/>
                  <w:lang w:eastAsia="fr-FR"/>
                </w:rPr>
                <w:t>25</w:t>
              </w:r>
            </w:ins>
          </w:p>
        </w:tc>
        <w:tc>
          <w:tcPr>
            <w:tcW w:w="0" w:type="auto"/>
            <w:shd w:val="clear" w:color="auto" w:fill="auto"/>
            <w:vAlign w:val="center"/>
          </w:tcPr>
          <w:p w:rsidR="002058AD" w:rsidRPr="00E062F1" w:rsidDel="00B51323" w:rsidRDefault="002058AD" w:rsidP="00027EBD">
            <w:pPr>
              <w:pStyle w:val="TAC"/>
              <w:rPr>
                <w:ins w:id="795" w:author="Huawei" w:date="2020-07-22T18:03:00Z"/>
                <w:rFonts w:cs="Arial"/>
              </w:rPr>
            </w:pPr>
            <w:ins w:id="796" w:author="Huawei" w:date="2020-07-22T18:03:00Z">
              <w:r w:rsidRPr="00E062F1">
                <w:rPr>
                  <w:rFonts w:cs="Arial"/>
                  <w:lang w:eastAsia="fr-FR"/>
                </w:rPr>
                <w:t>25</w:t>
              </w:r>
            </w:ins>
          </w:p>
        </w:tc>
        <w:tc>
          <w:tcPr>
            <w:tcW w:w="0" w:type="auto"/>
            <w:vAlign w:val="center"/>
          </w:tcPr>
          <w:p w:rsidR="002058AD" w:rsidRPr="00E062F1" w:rsidRDefault="002058AD" w:rsidP="00027EBD">
            <w:pPr>
              <w:pStyle w:val="TAC"/>
              <w:rPr>
                <w:ins w:id="797" w:author="Huawei" w:date="2020-07-22T18:03:00Z"/>
              </w:rPr>
            </w:pPr>
            <w:ins w:id="798"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799" w:author="Huawei" w:date="2020-07-22T18:03:00Z"/>
              </w:rPr>
            </w:pPr>
            <w:ins w:id="800" w:author="Huawei" w:date="2020-07-22T18:03:00Z">
              <w:r w:rsidRPr="00E062F1">
                <w:rPr>
                  <w:rFonts w:cs="Arial"/>
                  <w:lang w:eastAsia="fr-FR"/>
                </w:rPr>
                <w:t>25</w:t>
              </w:r>
            </w:ins>
          </w:p>
        </w:tc>
        <w:tc>
          <w:tcPr>
            <w:tcW w:w="0" w:type="auto"/>
            <w:shd w:val="clear" w:color="auto" w:fill="auto"/>
            <w:vAlign w:val="center"/>
          </w:tcPr>
          <w:p w:rsidR="002058AD" w:rsidRPr="00E062F1" w:rsidRDefault="002058AD" w:rsidP="00027EBD">
            <w:pPr>
              <w:pStyle w:val="TAC"/>
              <w:rPr>
                <w:ins w:id="801" w:author="Huawei" w:date="2020-07-22T18:03:00Z"/>
              </w:rPr>
            </w:pPr>
          </w:p>
        </w:tc>
        <w:tc>
          <w:tcPr>
            <w:tcW w:w="0" w:type="auto"/>
            <w:shd w:val="clear" w:color="auto" w:fill="auto"/>
            <w:vAlign w:val="center"/>
          </w:tcPr>
          <w:p w:rsidR="002058AD" w:rsidRPr="00E062F1" w:rsidRDefault="002058AD" w:rsidP="00027EBD">
            <w:pPr>
              <w:pStyle w:val="TAC"/>
              <w:rPr>
                <w:ins w:id="802" w:author="Huawei" w:date="2020-07-22T18:03:00Z"/>
              </w:rPr>
            </w:pPr>
          </w:p>
        </w:tc>
        <w:tc>
          <w:tcPr>
            <w:tcW w:w="0" w:type="auto"/>
            <w:shd w:val="clear" w:color="auto" w:fill="auto"/>
            <w:vAlign w:val="center"/>
          </w:tcPr>
          <w:p w:rsidR="002058AD" w:rsidRPr="00E062F1" w:rsidRDefault="002058AD" w:rsidP="00027EBD">
            <w:pPr>
              <w:pStyle w:val="TAC"/>
              <w:rPr>
                <w:ins w:id="803" w:author="Huawei" w:date="2020-07-22T18:03:00Z"/>
              </w:rPr>
            </w:pPr>
          </w:p>
        </w:tc>
        <w:tc>
          <w:tcPr>
            <w:tcW w:w="0" w:type="auto"/>
            <w:vAlign w:val="center"/>
          </w:tcPr>
          <w:p w:rsidR="002058AD" w:rsidRPr="00E062F1" w:rsidRDefault="002058AD" w:rsidP="00027EBD">
            <w:pPr>
              <w:pStyle w:val="TAC"/>
              <w:rPr>
                <w:ins w:id="804" w:author="Huawei" w:date="2020-07-22T18:03:00Z"/>
              </w:rPr>
            </w:pPr>
          </w:p>
        </w:tc>
        <w:tc>
          <w:tcPr>
            <w:tcW w:w="0" w:type="auto"/>
            <w:shd w:val="clear" w:color="auto" w:fill="auto"/>
            <w:vAlign w:val="center"/>
          </w:tcPr>
          <w:p w:rsidR="002058AD" w:rsidRPr="00E062F1" w:rsidRDefault="002058AD" w:rsidP="00027EBD">
            <w:pPr>
              <w:pStyle w:val="TAC"/>
              <w:rPr>
                <w:ins w:id="805" w:author="Huawei" w:date="2020-07-22T18:03:00Z"/>
              </w:rPr>
            </w:pPr>
          </w:p>
        </w:tc>
      </w:tr>
    </w:tbl>
    <w:p w:rsidR="002058AD" w:rsidRDefault="002058AD" w:rsidP="002058AD">
      <w:pPr>
        <w:rPr>
          <w:ins w:id="806" w:author="Huawei" w:date="2020-07-22T18:03:00Z"/>
          <w:lang w:eastAsia="zh-CN"/>
        </w:rPr>
      </w:pPr>
    </w:p>
    <w:p w:rsidR="002058AD" w:rsidRPr="00AB79B3" w:rsidRDefault="002058AD" w:rsidP="002058AD">
      <w:pPr>
        <w:rPr>
          <w:ins w:id="807" w:author="Huawei" w:date="2020-07-22T18:03:00Z"/>
        </w:rPr>
      </w:pPr>
      <w:ins w:id="808" w:author="Huawei" w:date="2020-07-22T18:03:00Z">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宋体"/>
            <w:lang w:val="en-US" w:eastAsia="zh-CN"/>
          </w:rPr>
          <w:t>IMD4</w:t>
        </w:r>
        <w:r>
          <w:rPr>
            <w:lang w:eastAsia="zh-CN"/>
          </w:rPr>
          <w:t xml:space="preserve"> for DC_28_n66.</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FDA" w:rsidRDefault="00DB1FDA">
      <w:r>
        <w:separator/>
      </w:r>
    </w:p>
  </w:endnote>
  <w:endnote w:type="continuationSeparator" w:id="0">
    <w:p w:rsidR="00DB1FDA" w:rsidRDefault="00DB1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FDA" w:rsidRDefault="00DB1FDA">
      <w:r>
        <w:separator/>
      </w:r>
    </w:p>
  </w:footnote>
  <w:footnote w:type="continuationSeparator" w:id="0">
    <w:p w:rsidR="00DB1FDA" w:rsidRDefault="00DB1F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60052-DD9A-4948-A55B-DC61A92B9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11177</TotalTime>
  <Pages>4</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7828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52</cp:revision>
  <cp:lastPrinted>2010-01-07T02:23:00Z</cp:lastPrinted>
  <dcterms:created xsi:type="dcterms:W3CDTF">2017-09-27T07:46:00Z</dcterms:created>
  <dcterms:modified xsi:type="dcterms:W3CDTF">2020-08-07T13:48:00Z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(3)61g6091vZddqbxLA3H2qijAamhhk+Kjn9YaQBFS7vCb2OBcbwAM3Jw6ECGjTVEfYmEw5lRy8
Cdx++rLnT8Zm3fupRMMlMYB/QS4bjz/pmG6ARzbaI4x55lHtw0WRX0uF5NJXAK67/NqmlEfU
oGzu5fAuzbuIuPQUWujy5kQ0Pfcpkh4qoabl15Alov8q/HphpcoWnz/ttuCZC/GTXcsSOjX0
wNbYAPrR7sW+RXyIIa</vt:lpwstr>
  </property>
  <property fmtid="{D5CDD505-2E9C-101B-9397-08002B2CF9AE}" pid="15" name="_2015_ms_pID_725343_00">
    <vt:lpwstr>_2015_ms_pID_725343</vt:lpwstr>
  </property>
  <property fmtid="{D5CDD505-2E9C-101B-9397-08002B2CF9AE}" pid="16" name="_2015_ms_pID_7253431">
    <vt:lpwstr>p2xwhuVRI2W+Pki0x/ELAu1432zRLO/1jfIoAWvinF8jX/TGDg2URQ
y7xsRnwl56HradDF8xsqdWACOGGckbPD1wc8jXcS+hSSmf3Ebl4DaE1+xNWmYGD/guM93x8+
Nyhaw+fVgW+UuL8ZUCUeLM0IQaKX3cMh3XtIS96fS8+BFJr0haDErEyRTcsLVTWMPlWjOIQc
5BhpSZBL5PhzyEvt8p+l39ewisXExKHpoIfO</vt:lpwstr>
  </property>
  <property fmtid="{D5CDD505-2E9C-101B-9397-08002B2CF9AE}" pid="17" name="_2015_ms_pID_7253431_00">
    <vt:lpwstr>_2015_ms_pID_7253431</vt:lpwstr>
  </property>
  <property fmtid="{D5CDD505-2E9C-101B-9397-08002B2CF9AE}" pid="18" name="_2015_ms_pID_7253432">
    <vt:lpwst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